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181" w:rsidRDefault="00D31181">
      <w:pPr>
        <w:pStyle w:val="CRCoverPage"/>
        <w:tabs>
          <w:tab w:val="right" w:pos="9639"/>
        </w:tabs>
        <w:spacing w:after="0"/>
        <w:rPr>
          <w:b/>
          <w:i/>
          <w:noProof/>
          <w:sz w:val="28"/>
        </w:rPr>
      </w:pPr>
      <w:r>
        <w:rPr>
          <w:b/>
          <w:noProof/>
          <w:sz w:val="24"/>
        </w:rPr>
        <w:t>3GPP TSG-SA4 Meeting #67</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S4-(11) S4-1</w:t>
      </w:r>
      <w:r w:rsidR="005E75FF">
        <w:rPr>
          <w:b/>
          <w:i/>
          <w:noProof/>
          <w:sz w:val="28"/>
        </w:rPr>
        <w:t>2</w:t>
      </w:r>
      <w:r w:rsidR="00AF38F4">
        <w:rPr>
          <w:b/>
          <w:i/>
          <w:noProof/>
          <w:sz w:val="28"/>
        </w:rPr>
        <w:t>0149</w:t>
      </w:r>
      <w:bookmarkStart w:id="1" w:name="_GoBack"/>
      <w:bookmarkEnd w:id="1"/>
    </w:p>
    <w:p w:rsidR="00D31181" w:rsidRDefault="00D31181" w:rsidP="005E2C44">
      <w:pPr>
        <w:pStyle w:val="CRCoverPage"/>
        <w:outlineLvl w:val="0"/>
        <w:rPr>
          <w:b/>
          <w:noProof/>
          <w:sz w:val="24"/>
        </w:rPr>
      </w:pPr>
      <w:r>
        <w:rPr>
          <w:b/>
          <w:noProof/>
          <w:sz w:val="24"/>
        </w:rPr>
        <w:t>Edinburgh, UK , 28-29 January 2012</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D31181">
        <w:tc>
          <w:tcPr>
            <w:tcW w:w="9641" w:type="dxa"/>
            <w:gridSpan w:val="9"/>
            <w:tcBorders>
              <w:top w:val="single" w:sz="4" w:space="0" w:color="auto"/>
              <w:left w:val="single" w:sz="4" w:space="0" w:color="auto"/>
              <w:right w:val="single" w:sz="4" w:space="0" w:color="auto"/>
            </w:tcBorders>
          </w:tcPr>
          <w:p w:rsidR="00D31181" w:rsidRDefault="00D31181">
            <w:pPr>
              <w:pStyle w:val="CRCoverPage"/>
              <w:spacing w:after="0"/>
              <w:jc w:val="right"/>
              <w:rPr>
                <w:i/>
                <w:noProof/>
              </w:rPr>
            </w:pPr>
            <w:r>
              <w:rPr>
                <w:i/>
                <w:noProof/>
                <w:sz w:val="14"/>
              </w:rPr>
              <w:t>CR-Form-v9.9</w:t>
            </w:r>
          </w:p>
        </w:tc>
      </w:tr>
      <w:tr w:rsidR="00D31181">
        <w:tc>
          <w:tcPr>
            <w:tcW w:w="9641" w:type="dxa"/>
            <w:gridSpan w:val="9"/>
            <w:tcBorders>
              <w:left w:val="single" w:sz="4" w:space="0" w:color="auto"/>
              <w:right w:val="single" w:sz="4" w:space="0" w:color="auto"/>
            </w:tcBorders>
          </w:tcPr>
          <w:p w:rsidR="00D31181" w:rsidRDefault="00D31181">
            <w:pPr>
              <w:pStyle w:val="CRCoverPage"/>
              <w:spacing w:after="0"/>
              <w:jc w:val="center"/>
              <w:rPr>
                <w:noProof/>
              </w:rPr>
            </w:pPr>
            <w:r>
              <w:rPr>
                <w:b/>
                <w:noProof/>
                <w:sz w:val="32"/>
              </w:rPr>
              <w:t>CHANGE REQUEST (DRAFT)</w:t>
            </w:r>
          </w:p>
        </w:tc>
      </w:tr>
      <w:tr w:rsidR="00D31181">
        <w:tc>
          <w:tcPr>
            <w:tcW w:w="9641" w:type="dxa"/>
            <w:gridSpan w:val="9"/>
            <w:tcBorders>
              <w:left w:val="single" w:sz="4" w:space="0" w:color="auto"/>
              <w:right w:val="single" w:sz="4" w:space="0" w:color="auto"/>
            </w:tcBorders>
          </w:tcPr>
          <w:p w:rsidR="00D31181" w:rsidRDefault="00D31181">
            <w:pPr>
              <w:pStyle w:val="CRCoverPage"/>
              <w:spacing w:after="0"/>
              <w:rPr>
                <w:noProof/>
                <w:sz w:val="8"/>
                <w:szCs w:val="8"/>
              </w:rPr>
            </w:pPr>
          </w:p>
        </w:tc>
      </w:tr>
      <w:tr w:rsidR="00D31181">
        <w:tc>
          <w:tcPr>
            <w:tcW w:w="851" w:type="dxa"/>
            <w:tcBorders>
              <w:left w:val="single" w:sz="4" w:space="0" w:color="auto"/>
            </w:tcBorders>
          </w:tcPr>
          <w:p w:rsidR="00D31181" w:rsidRDefault="00D31181">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D31181" w:rsidRDefault="00D31181">
            <w:pPr>
              <w:pStyle w:val="CRCoverPage"/>
              <w:spacing w:after="0"/>
              <w:jc w:val="right"/>
              <w:rPr>
                <w:b/>
                <w:noProof/>
                <w:sz w:val="28"/>
              </w:rPr>
            </w:pPr>
            <w:r>
              <w:rPr>
                <w:b/>
                <w:noProof/>
                <w:sz w:val="28"/>
              </w:rPr>
              <w:t>26.13</w:t>
            </w:r>
            <w:r w:rsidR="007C223E">
              <w:rPr>
                <w:b/>
                <w:noProof/>
                <w:sz w:val="28"/>
              </w:rPr>
              <w:t>1</w:t>
            </w:r>
          </w:p>
        </w:tc>
        <w:tc>
          <w:tcPr>
            <w:tcW w:w="567" w:type="dxa"/>
          </w:tcPr>
          <w:p w:rsidR="00D31181" w:rsidRDefault="00D31181">
            <w:pPr>
              <w:pStyle w:val="CRCoverPage"/>
              <w:spacing w:after="0"/>
              <w:jc w:val="center"/>
              <w:rPr>
                <w:noProof/>
              </w:rPr>
            </w:pPr>
            <w:r>
              <w:rPr>
                <w:b/>
                <w:noProof/>
                <w:sz w:val="28"/>
              </w:rPr>
              <w:t>CR</w:t>
            </w:r>
          </w:p>
        </w:tc>
        <w:tc>
          <w:tcPr>
            <w:tcW w:w="1276" w:type="dxa"/>
            <w:shd w:val="pct30" w:color="FFFF00" w:fill="auto"/>
          </w:tcPr>
          <w:p w:rsidR="00D31181" w:rsidRDefault="00D31181">
            <w:pPr>
              <w:pStyle w:val="CRCoverPage"/>
              <w:spacing w:after="0"/>
              <w:rPr>
                <w:noProof/>
              </w:rPr>
            </w:pPr>
          </w:p>
        </w:tc>
        <w:tc>
          <w:tcPr>
            <w:tcW w:w="851" w:type="dxa"/>
          </w:tcPr>
          <w:p w:rsidR="00D31181" w:rsidRDefault="00D31181">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D31181" w:rsidRDefault="00D31181">
            <w:pPr>
              <w:pStyle w:val="CRCoverPage"/>
              <w:spacing w:after="0"/>
              <w:jc w:val="center"/>
              <w:rPr>
                <w:b/>
                <w:noProof/>
              </w:rPr>
            </w:pPr>
            <w:r>
              <w:rPr>
                <w:b/>
                <w:noProof/>
                <w:sz w:val="32"/>
              </w:rPr>
              <w:t>-</w:t>
            </w:r>
          </w:p>
        </w:tc>
        <w:tc>
          <w:tcPr>
            <w:tcW w:w="1909" w:type="dxa"/>
          </w:tcPr>
          <w:p w:rsidR="00D31181" w:rsidRDefault="00D31181">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D31181" w:rsidRDefault="003849E7">
            <w:pPr>
              <w:pStyle w:val="CRCoverPage"/>
              <w:spacing w:after="0"/>
              <w:jc w:val="center"/>
              <w:rPr>
                <w:noProof/>
              </w:rPr>
            </w:pPr>
            <w:r>
              <w:rPr>
                <w:b/>
                <w:noProof/>
                <w:sz w:val="32"/>
              </w:rPr>
              <w:t>10.4</w:t>
            </w:r>
            <w:r w:rsidR="00D31181">
              <w:rPr>
                <w:b/>
                <w:noProof/>
                <w:sz w:val="32"/>
              </w:rPr>
              <w:t>.0</w:t>
            </w:r>
          </w:p>
        </w:tc>
        <w:tc>
          <w:tcPr>
            <w:tcW w:w="785" w:type="dxa"/>
            <w:tcBorders>
              <w:right w:val="single" w:sz="4" w:space="0" w:color="auto"/>
            </w:tcBorders>
          </w:tcPr>
          <w:p w:rsidR="00D31181" w:rsidRDefault="00D31181">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D31181">
        <w:tc>
          <w:tcPr>
            <w:tcW w:w="9641" w:type="dxa"/>
            <w:gridSpan w:val="9"/>
            <w:tcBorders>
              <w:left w:val="single" w:sz="4" w:space="0" w:color="auto"/>
              <w:right w:val="single" w:sz="4" w:space="0" w:color="auto"/>
            </w:tcBorders>
          </w:tcPr>
          <w:p w:rsidR="00D31181" w:rsidRDefault="00D31181">
            <w:pPr>
              <w:pStyle w:val="CRCoverPage"/>
              <w:spacing w:after="0"/>
              <w:rPr>
                <w:noProof/>
              </w:rPr>
            </w:pPr>
          </w:p>
        </w:tc>
      </w:tr>
      <w:tr w:rsidR="00D31181">
        <w:tc>
          <w:tcPr>
            <w:tcW w:w="9641" w:type="dxa"/>
            <w:gridSpan w:val="9"/>
            <w:tcBorders>
              <w:top w:val="single" w:sz="4" w:space="0" w:color="auto"/>
            </w:tcBorders>
          </w:tcPr>
          <w:p w:rsidR="00D31181" w:rsidRPr="00F25D98" w:rsidRDefault="00D3118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sz w:val="20"/>
              </w:rPr>
              <w:commentReference w:id="7"/>
            </w:r>
            <w:r w:rsidRPr="00F25D98">
              <w:rPr>
                <w:rFonts w:cs="Arial"/>
                <w:i/>
                <w:noProof/>
              </w:rPr>
              <w:t xml:space="preserve"> symbols. Comprehensive instructions on how to use this form can be found at </w:t>
            </w:r>
            <w:hyperlink r:id="rId11" w:history="1">
              <w:r w:rsidRPr="00F25D98">
                <w:rPr>
                  <w:rStyle w:val="Hyperlink"/>
                  <w:rFonts w:cs="Arial"/>
                  <w:i/>
                  <w:noProof/>
                </w:rPr>
                <w:t>http://www.3gpp.org/specs/CR.htm</w:t>
              </w:r>
            </w:hyperlink>
            <w:r w:rsidRPr="00F25D98">
              <w:rPr>
                <w:rFonts w:cs="Arial"/>
                <w:i/>
                <w:noProof/>
              </w:rPr>
              <w:t>.</w:t>
            </w:r>
          </w:p>
        </w:tc>
      </w:tr>
      <w:tr w:rsidR="00D31181">
        <w:tc>
          <w:tcPr>
            <w:tcW w:w="9641" w:type="dxa"/>
            <w:gridSpan w:val="9"/>
          </w:tcPr>
          <w:p w:rsidR="00D31181" w:rsidRDefault="00D31181">
            <w:pPr>
              <w:pStyle w:val="CRCoverPage"/>
              <w:spacing w:after="0"/>
              <w:rPr>
                <w:noProof/>
                <w:sz w:val="8"/>
                <w:szCs w:val="8"/>
              </w:rPr>
            </w:pPr>
          </w:p>
        </w:tc>
      </w:tr>
    </w:tbl>
    <w:p w:rsidR="00D31181" w:rsidRDefault="00D311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D31181">
        <w:tc>
          <w:tcPr>
            <w:tcW w:w="2552" w:type="dxa"/>
          </w:tcPr>
          <w:p w:rsidR="00D31181" w:rsidRDefault="00D31181" w:rsidP="001E41F3">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D31181" w:rsidRDefault="00D31181" w:rsidP="001E41F3">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D31181" w:rsidRDefault="00D31181" w:rsidP="001E41F3">
            <w:pPr>
              <w:pStyle w:val="CRCoverPage"/>
              <w:spacing w:after="0"/>
              <w:jc w:val="center"/>
              <w:rPr>
                <w:b/>
                <w:caps/>
                <w:noProof/>
              </w:rPr>
            </w:pPr>
          </w:p>
        </w:tc>
        <w:tc>
          <w:tcPr>
            <w:tcW w:w="992" w:type="dxa"/>
            <w:tcBorders>
              <w:left w:val="single" w:sz="4" w:space="0" w:color="auto"/>
            </w:tcBorders>
          </w:tcPr>
          <w:p w:rsidR="00D31181" w:rsidRDefault="00D3118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1181" w:rsidRDefault="00D31181" w:rsidP="001E41F3">
            <w:pPr>
              <w:pStyle w:val="CRCoverPage"/>
              <w:spacing w:after="0"/>
              <w:jc w:val="center"/>
              <w:rPr>
                <w:b/>
                <w:caps/>
                <w:noProof/>
              </w:rPr>
            </w:pPr>
            <w:r>
              <w:rPr>
                <w:b/>
                <w:caps/>
                <w:noProof/>
              </w:rPr>
              <w:t>X</w:t>
            </w:r>
          </w:p>
        </w:tc>
        <w:tc>
          <w:tcPr>
            <w:tcW w:w="2126" w:type="dxa"/>
          </w:tcPr>
          <w:p w:rsidR="00D31181" w:rsidRDefault="00D3118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1181" w:rsidRDefault="00D31181" w:rsidP="001E41F3">
            <w:pPr>
              <w:pStyle w:val="CRCoverPage"/>
              <w:spacing w:after="0"/>
              <w:jc w:val="center"/>
              <w:rPr>
                <w:b/>
                <w:caps/>
                <w:noProof/>
              </w:rPr>
            </w:pPr>
          </w:p>
        </w:tc>
        <w:tc>
          <w:tcPr>
            <w:tcW w:w="1418" w:type="dxa"/>
            <w:tcBorders>
              <w:left w:val="nil"/>
            </w:tcBorders>
          </w:tcPr>
          <w:p w:rsidR="00D31181" w:rsidRDefault="00D3118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1181" w:rsidRDefault="00D31181" w:rsidP="001E41F3">
            <w:pPr>
              <w:pStyle w:val="CRCoverPage"/>
              <w:spacing w:after="0"/>
              <w:jc w:val="center"/>
              <w:rPr>
                <w:b/>
                <w:bCs/>
                <w:caps/>
                <w:noProof/>
              </w:rPr>
            </w:pPr>
          </w:p>
        </w:tc>
      </w:tr>
    </w:tbl>
    <w:p w:rsidR="00D31181" w:rsidRDefault="00D3118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1181">
        <w:tc>
          <w:tcPr>
            <w:tcW w:w="9641" w:type="dxa"/>
            <w:gridSpan w:val="11"/>
          </w:tcPr>
          <w:p w:rsidR="00D31181" w:rsidRDefault="00D31181">
            <w:pPr>
              <w:pStyle w:val="CRCoverPage"/>
              <w:spacing w:after="0"/>
              <w:rPr>
                <w:noProof/>
                <w:sz w:val="8"/>
                <w:szCs w:val="8"/>
              </w:rPr>
            </w:pPr>
          </w:p>
        </w:tc>
      </w:tr>
      <w:tr w:rsidR="00D31181">
        <w:tc>
          <w:tcPr>
            <w:tcW w:w="1843" w:type="dxa"/>
            <w:tcBorders>
              <w:top w:val="single" w:sz="4" w:space="0" w:color="auto"/>
              <w:left w:val="single" w:sz="4" w:space="0" w:color="auto"/>
            </w:tcBorders>
          </w:tcPr>
          <w:p w:rsidR="00D31181" w:rsidRDefault="00D31181">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D31181" w:rsidRDefault="00D31181" w:rsidP="003113F2">
            <w:pPr>
              <w:pStyle w:val="CRCoverPage"/>
              <w:spacing w:after="0"/>
              <w:ind w:left="100"/>
              <w:rPr>
                <w:noProof/>
              </w:rPr>
            </w:pPr>
            <w:r>
              <w:rPr>
                <w:rFonts w:cs="Arial"/>
              </w:rPr>
              <w:t xml:space="preserve">Alignment of </w:t>
            </w:r>
            <w:proofErr w:type="spellStart"/>
            <w:r>
              <w:rPr>
                <w:rFonts w:cs="Arial"/>
              </w:rPr>
              <w:t>sidetone</w:t>
            </w:r>
            <w:proofErr w:type="spellEnd"/>
            <w:r>
              <w:rPr>
                <w:rFonts w:cs="Arial"/>
              </w:rPr>
              <w:t xml:space="preserve"> delay </w:t>
            </w:r>
            <w:r w:rsidR="007C223E">
              <w:rPr>
                <w:rFonts w:cs="Arial"/>
              </w:rPr>
              <w:t>requirements</w:t>
            </w:r>
            <w:r w:rsidR="00124549">
              <w:rPr>
                <w:rFonts w:cs="Arial"/>
              </w:rPr>
              <w:t xml:space="preserve"> specification</w:t>
            </w:r>
          </w:p>
        </w:tc>
      </w:tr>
      <w:tr w:rsidR="00D31181">
        <w:tc>
          <w:tcPr>
            <w:tcW w:w="1843" w:type="dxa"/>
            <w:tcBorders>
              <w:left w:val="single" w:sz="4" w:space="0" w:color="auto"/>
            </w:tcBorders>
          </w:tcPr>
          <w:p w:rsidR="00D31181" w:rsidRDefault="00D31181">
            <w:pPr>
              <w:pStyle w:val="CRCoverPage"/>
              <w:spacing w:after="0"/>
              <w:rPr>
                <w:b/>
                <w:i/>
                <w:noProof/>
                <w:sz w:val="8"/>
                <w:szCs w:val="8"/>
              </w:rPr>
            </w:pPr>
          </w:p>
        </w:tc>
        <w:tc>
          <w:tcPr>
            <w:tcW w:w="7798" w:type="dxa"/>
            <w:gridSpan w:val="10"/>
            <w:tcBorders>
              <w:right w:val="single" w:sz="4" w:space="0" w:color="auto"/>
            </w:tcBorders>
          </w:tcPr>
          <w:p w:rsidR="00D31181" w:rsidRDefault="00D31181">
            <w:pPr>
              <w:pStyle w:val="CRCoverPage"/>
              <w:spacing w:after="0"/>
              <w:rPr>
                <w:noProof/>
                <w:sz w:val="8"/>
                <w:szCs w:val="8"/>
              </w:rPr>
            </w:pPr>
          </w:p>
        </w:tc>
      </w:tr>
      <w:tr w:rsidR="00D31181" w:rsidRPr="00AF38F4">
        <w:tc>
          <w:tcPr>
            <w:tcW w:w="1843" w:type="dxa"/>
            <w:tcBorders>
              <w:left w:val="single" w:sz="4" w:space="0" w:color="auto"/>
            </w:tcBorders>
          </w:tcPr>
          <w:p w:rsidR="00D31181" w:rsidRDefault="00D31181">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31181" w:rsidRPr="003113F2" w:rsidRDefault="00D31181">
            <w:pPr>
              <w:pStyle w:val="CRCoverPage"/>
              <w:spacing w:after="0"/>
              <w:ind w:left="100"/>
              <w:rPr>
                <w:noProof/>
                <w:lang w:val="de-DE"/>
              </w:rPr>
            </w:pPr>
            <w:r w:rsidRPr="003113F2">
              <w:rPr>
                <w:noProof/>
                <w:lang w:val="de-DE"/>
              </w:rPr>
              <w:t>Deutsche Telekom</w:t>
            </w:r>
            <w:r w:rsidR="003113F2">
              <w:rPr>
                <w:noProof/>
                <w:lang w:val="de-DE"/>
              </w:rPr>
              <w:t>, Vodafone D2 GmbH, Orange SA</w:t>
            </w:r>
          </w:p>
        </w:tc>
      </w:tr>
      <w:tr w:rsidR="00D31181">
        <w:tc>
          <w:tcPr>
            <w:tcW w:w="1843" w:type="dxa"/>
            <w:tcBorders>
              <w:left w:val="single" w:sz="4" w:space="0" w:color="auto"/>
            </w:tcBorders>
          </w:tcPr>
          <w:p w:rsidR="00D31181" w:rsidRDefault="00D31181">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D31181" w:rsidRDefault="00D31181">
            <w:pPr>
              <w:pStyle w:val="CRCoverPage"/>
              <w:spacing w:after="0"/>
              <w:ind w:left="100"/>
              <w:rPr>
                <w:noProof/>
              </w:rPr>
            </w:pPr>
            <w:r>
              <w:rPr>
                <w:noProof/>
              </w:rPr>
              <w:t>SA4</w:t>
            </w:r>
          </w:p>
        </w:tc>
      </w:tr>
      <w:tr w:rsidR="00D31181">
        <w:tc>
          <w:tcPr>
            <w:tcW w:w="1843" w:type="dxa"/>
            <w:tcBorders>
              <w:left w:val="single" w:sz="4" w:space="0" w:color="auto"/>
            </w:tcBorders>
          </w:tcPr>
          <w:p w:rsidR="00D31181" w:rsidRDefault="00D31181">
            <w:pPr>
              <w:pStyle w:val="CRCoverPage"/>
              <w:spacing w:after="0"/>
              <w:rPr>
                <w:b/>
                <w:i/>
                <w:noProof/>
                <w:sz w:val="8"/>
                <w:szCs w:val="8"/>
              </w:rPr>
            </w:pPr>
          </w:p>
        </w:tc>
        <w:tc>
          <w:tcPr>
            <w:tcW w:w="7798" w:type="dxa"/>
            <w:gridSpan w:val="10"/>
            <w:tcBorders>
              <w:right w:val="single" w:sz="4" w:space="0" w:color="auto"/>
            </w:tcBorders>
          </w:tcPr>
          <w:p w:rsidR="00D31181" w:rsidRDefault="00D31181">
            <w:pPr>
              <w:pStyle w:val="CRCoverPage"/>
              <w:spacing w:after="0"/>
              <w:rPr>
                <w:noProof/>
                <w:sz w:val="8"/>
                <w:szCs w:val="8"/>
              </w:rPr>
            </w:pPr>
          </w:p>
        </w:tc>
      </w:tr>
      <w:tr w:rsidR="00D31181">
        <w:tc>
          <w:tcPr>
            <w:tcW w:w="1843" w:type="dxa"/>
            <w:tcBorders>
              <w:left w:val="single" w:sz="4" w:space="0" w:color="auto"/>
            </w:tcBorders>
          </w:tcPr>
          <w:p w:rsidR="00D31181" w:rsidRDefault="00D31181">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D31181" w:rsidRDefault="00D31181">
            <w:pPr>
              <w:pStyle w:val="CRCoverPage"/>
              <w:spacing w:after="0"/>
              <w:ind w:left="100"/>
              <w:rPr>
                <w:noProof/>
              </w:rPr>
            </w:pPr>
            <w:r>
              <w:rPr>
                <w:noProof/>
              </w:rPr>
              <w:t>Ext_ATS</w:t>
            </w:r>
          </w:p>
        </w:tc>
        <w:tc>
          <w:tcPr>
            <w:tcW w:w="994" w:type="dxa"/>
            <w:gridSpan w:val="2"/>
            <w:tcBorders>
              <w:left w:val="nil"/>
            </w:tcBorders>
          </w:tcPr>
          <w:p w:rsidR="00D31181" w:rsidRDefault="00D31181">
            <w:pPr>
              <w:pStyle w:val="CRCoverPage"/>
              <w:spacing w:after="0"/>
              <w:ind w:right="100"/>
              <w:rPr>
                <w:noProof/>
              </w:rPr>
            </w:pPr>
          </w:p>
        </w:tc>
        <w:tc>
          <w:tcPr>
            <w:tcW w:w="1417" w:type="dxa"/>
            <w:gridSpan w:val="2"/>
            <w:tcBorders>
              <w:left w:val="nil"/>
            </w:tcBorders>
          </w:tcPr>
          <w:p w:rsidR="00D31181" w:rsidRDefault="00D31181">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D31181" w:rsidRDefault="005E75FF" w:rsidP="005E75FF">
            <w:pPr>
              <w:pStyle w:val="CRCoverPage"/>
              <w:spacing w:after="0"/>
              <w:ind w:left="100"/>
              <w:rPr>
                <w:noProof/>
              </w:rPr>
            </w:pPr>
            <w:r>
              <w:rPr>
                <w:noProof/>
              </w:rPr>
              <w:t>17</w:t>
            </w:r>
            <w:r w:rsidR="00D31181">
              <w:rPr>
                <w:noProof/>
              </w:rPr>
              <w:t>/</w:t>
            </w:r>
            <w:r>
              <w:rPr>
                <w:noProof/>
              </w:rPr>
              <w:t>01</w:t>
            </w:r>
            <w:r w:rsidR="00D31181">
              <w:rPr>
                <w:noProof/>
              </w:rPr>
              <w:t>/201</w:t>
            </w:r>
            <w:r>
              <w:rPr>
                <w:noProof/>
              </w:rPr>
              <w:t>2</w:t>
            </w:r>
          </w:p>
        </w:tc>
      </w:tr>
      <w:tr w:rsidR="00D31181">
        <w:tc>
          <w:tcPr>
            <w:tcW w:w="1843" w:type="dxa"/>
            <w:tcBorders>
              <w:left w:val="single" w:sz="4" w:space="0" w:color="auto"/>
            </w:tcBorders>
          </w:tcPr>
          <w:p w:rsidR="00D31181" w:rsidRDefault="00D31181">
            <w:pPr>
              <w:pStyle w:val="CRCoverPage"/>
              <w:spacing w:after="0"/>
              <w:rPr>
                <w:b/>
                <w:i/>
                <w:noProof/>
                <w:sz w:val="8"/>
                <w:szCs w:val="8"/>
              </w:rPr>
            </w:pPr>
          </w:p>
        </w:tc>
        <w:tc>
          <w:tcPr>
            <w:tcW w:w="1560" w:type="dxa"/>
            <w:gridSpan w:val="4"/>
          </w:tcPr>
          <w:p w:rsidR="00D31181" w:rsidRDefault="00D31181">
            <w:pPr>
              <w:pStyle w:val="CRCoverPage"/>
              <w:spacing w:after="0"/>
              <w:rPr>
                <w:noProof/>
                <w:sz w:val="8"/>
                <w:szCs w:val="8"/>
              </w:rPr>
            </w:pPr>
          </w:p>
        </w:tc>
        <w:tc>
          <w:tcPr>
            <w:tcW w:w="2694" w:type="dxa"/>
            <w:gridSpan w:val="3"/>
          </w:tcPr>
          <w:p w:rsidR="00D31181" w:rsidRDefault="00D31181">
            <w:pPr>
              <w:pStyle w:val="CRCoverPage"/>
              <w:spacing w:after="0"/>
              <w:rPr>
                <w:noProof/>
                <w:sz w:val="8"/>
                <w:szCs w:val="8"/>
              </w:rPr>
            </w:pPr>
          </w:p>
        </w:tc>
        <w:tc>
          <w:tcPr>
            <w:tcW w:w="1417" w:type="dxa"/>
            <w:gridSpan w:val="2"/>
          </w:tcPr>
          <w:p w:rsidR="00D31181" w:rsidRDefault="00D31181">
            <w:pPr>
              <w:pStyle w:val="CRCoverPage"/>
              <w:spacing w:after="0"/>
              <w:rPr>
                <w:noProof/>
                <w:sz w:val="8"/>
                <w:szCs w:val="8"/>
              </w:rPr>
            </w:pPr>
          </w:p>
        </w:tc>
        <w:tc>
          <w:tcPr>
            <w:tcW w:w="2127" w:type="dxa"/>
            <w:tcBorders>
              <w:right w:val="single" w:sz="4" w:space="0" w:color="auto"/>
            </w:tcBorders>
          </w:tcPr>
          <w:p w:rsidR="00D31181" w:rsidRDefault="00D31181">
            <w:pPr>
              <w:pStyle w:val="CRCoverPage"/>
              <w:spacing w:after="0"/>
              <w:rPr>
                <w:noProof/>
                <w:sz w:val="8"/>
                <w:szCs w:val="8"/>
              </w:rPr>
            </w:pPr>
          </w:p>
        </w:tc>
      </w:tr>
      <w:tr w:rsidR="00D31181">
        <w:trPr>
          <w:cantSplit/>
        </w:trPr>
        <w:tc>
          <w:tcPr>
            <w:tcW w:w="1843" w:type="dxa"/>
            <w:tcBorders>
              <w:left w:val="single" w:sz="4" w:space="0" w:color="auto"/>
            </w:tcBorders>
          </w:tcPr>
          <w:p w:rsidR="00D31181" w:rsidRDefault="00D31181">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D31181" w:rsidRDefault="00D31181">
            <w:pPr>
              <w:pStyle w:val="CRCoverPage"/>
              <w:spacing w:after="0"/>
              <w:ind w:left="100"/>
              <w:rPr>
                <w:b/>
                <w:noProof/>
              </w:rPr>
            </w:pPr>
            <w:r>
              <w:rPr>
                <w:b/>
                <w:noProof/>
              </w:rPr>
              <w:t>F</w:t>
            </w:r>
          </w:p>
        </w:tc>
        <w:tc>
          <w:tcPr>
            <w:tcW w:w="3829" w:type="dxa"/>
            <w:gridSpan w:val="6"/>
            <w:tcBorders>
              <w:left w:val="nil"/>
            </w:tcBorders>
          </w:tcPr>
          <w:p w:rsidR="00D31181" w:rsidRDefault="00D31181">
            <w:pPr>
              <w:pStyle w:val="CRCoverPage"/>
              <w:spacing w:after="0"/>
              <w:rPr>
                <w:noProof/>
              </w:rPr>
            </w:pPr>
          </w:p>
        </w:tc>
        <w:tc>
          <w:tcPr>
            <w:tcW w:w="1417" w:type="dxa"/>
            <w:gridSpan w:val="2"/>
            <w:tcBorders>
              <w:left w:val="nil"/>
            </w:tcBorders>
          </w:tcPr>
          <w:p w:rsidR="00D31181" w:rsidRDefault="00D31181">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D31181" w:rsidRDefault="00D31181">
            <w:pPr>
              <w:pStyle w:val="CRCoverPage"/>
              <w:spacing w:after="0"/>
              <w:ind w:left="100"/>
              <w:rPr>
                <w:noProof/>
              </w:rPr>
            </w:pPr>
            <w:r>
              <w:rPr>
                <w:noProof/>
              </w:rPr>
              <w:t>Rel-11</w:t>
            </w:r>
          </w:p>
        </w:tc>
      </w:tr>
      <w:tr w:rsidR="00D31181">
        <w:tc>
          <w:tcPr>
            <w:tcW w:w="1843" w:type="dxa"/>
            <w:tcBorders>
              <w:left w:val="single" w:sz="4" w:space="0" w:color="auto"/>
              <w:bottom w:val="single" w:sz="4" w:space="0" w:color="auto"/>
            </w:tcBorders>
          </w:tcPr>
          <w:p w:rsidR="00D31181" w:rsidRDefault="00D31181">
            <w:pPr>
              <w:pStyle w:val="CRCoverPage"/>
              <w:spacing w:after="0"/>
              <w:rPr>
                <w:b/>
                <w:i/>
                <w:noProof/>
              </w:rPr>
            </w:pPr>
          </w:p>
        </w:tc>
        <w:tc>
          <w:tcPr>
            <w:tcW w:w="4678" w:type="dxa"/>
            <w:gridSpan w:val="8"/>
            <w:tcBorders>
              <w:bottom w:val="single" w:sz="4" w:space="0" w:color="auto"/>
            </w:tcBorders>
          </w:tcPr>
          <w:p w:rsidR="00D31181" w:rsidRDefault="00D311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31181" w:rsidRDefault="00D3118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31181" w:rsidRPr="007C2097" w:rsidRDefault="00D311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31181">
        <w:tc>
          <w:tcPr>
            <w:tcW w:w="1843" w:type="dxa"/>
          </w:tcPr>
          <w:p w:rsidR="00D31181" w:rsidRDefault="00D31181">
            <w:pPr>
              <w:pStyle w:val="CRCoverPage"/>
              <w:spacing w:after="0"/>
              <w:rPr>
                <w:b/>
                <w:i/>
                <w:noProof/>
                <w:sz w:val="8"/>
                <w:szCs w:val="8"/>
              </w:rPr>
            </w:pPr>
          </w:p>
        </w:tc>
        <w:tc>
          <w:tcPr>
            <w:tcW w:w="7798" w:type="dxa"/>
            <w:gridSpan w:val="10"/>
          </w:tcPr>
          <w:p w:rsidR="00D31181" w:rsidRDefault="00D31181">
            <w:pPr>
              <w:pStyle w:val="CRCoverPage"/>
              <w:spacing w:after="0"/>
              <w:rPr>
                <w:noProof/>
                <w:sz w:val="8"/>
                <w:szCs w:val="8"/>
              </w:rPr>
            </w:pPr>
          </w:p>
        </w:tc>
      </w:tr>
      <w:tr w:rsidR="00D31181">
        <w:tc>
          <w:tcPr>
            <w:tcW w:w="2268" w:type="dxa"/>
            <w:gridSpan w:val="2"/>
            <w:tcBorders>
              <w:top w:val="single" w:sz="4" w:space="0" w:color="auto"/>
              <w:left w:val="single" w:sz="4" w:space="0" w:color="auto"/>
            </w:tcBorders>
          </w:tcPr>
          <w:p w:rsidR="00D31181" w:rsidRDefault="00D31181">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D31181" w:rsidRDefault="00D31181" w:rsidP="00344D35">
            <w:pPr>
              <w:pStyle w:val="CRCoverPage"/>
              <w:spacing w:after="0"/>
              <w:ind w:left="100"/>
              <w:rPr>
                <w:noProof/>
              </w:rPr>
            </w:pPr>
            <w:r>
              <w:rPr>
                <w:noProof/>
              </w:rPr>
              <w:t>Currently there is no sidetone delay requirements/recommendations for narrow band while for wide band this exists.</w:t>
            </w:r>
            <w:r w:rsidR="005B1DC3">
              <w:rPr>
                <w:noProof/>
              </w:rPr>
              <w:t xml:space="preserve"> A requirement for narrowband is added. The recommendation for wideband is aligned to the requirment introduced for narrowband.</w:t>
            </w:r>
            <w:ins w:id="18" w:author="feiten.bernhard" w:date="2012-01-24T15:43:00Z">
              <w:r w:rsidR="005B1DC3">
                <w:rPr>
                  <w:noProof/>
                </w:rPr>
                <w:t xml:space="preserve"> </w:t>
              </w:r>
            </w:ins>
          </w:p>
        </w:tc>
      </w:tr>
      <w:tr w:rsidR="00D31181">
        <w:tc>
          <w:tcPr>
            <w:tcW w:w="2268" w:type="dxa"/>
            <w:gridSpan w:val="2"/>
            <w:tcBorders>
              <w:left w:val="single" w:sz="4" w:space="0" w:color="auto"/>
            </w:tcBorders>
          </w:tcPr>
          <w:p w:rsidR="00D31181" w:rsidRDefault="00D31181">
            <w:pPr>
              <w:pStyle w:val="CRCoverPage"/>
              <w:spacing w:after="0"/>
              <w:rPr>
                <w:b/>
                <w:i/>
                <w:noProof/>
                <w:sz w:val="8"/>
                <w:szCs w:val="8"/>
              </w:rPr>
            </w:pPr>
          </w:p>
        </w:tc>
        <w:tc>
          <w:tcPr>
            <w:tcW w:w="7373" w:type="dxa"/>
            <w:gridSpan w:val="9"/>
            <w:tcBorders>
              <w:right w:val="single" w:sz="4" w:space="0" w:color="auto"/>
            </w:tcBorders>
          </w:tcPr>
          <w:p w:rsidR="00D31181" w:rsidRDefault="00D31181">
            <w:pPr>
              <w:pStyle w:val="CRCoverPage"/>
              <w:spacing w:after="0"/>
              <w:rPr>
                <w:noProof/>
                <w:sz w:val="8"/>
                <w:szCs w:val="8"/>
              </w:rPr>
            </w:pPr>
          </w:p>
        </w:tc>
      </w:tr>
      <w:tr w:rsidR="00D31181">
        <w:tc>
          <w:tcPr>
            <w:tcW w:w="2268" w:type="dxa"/>
            <w:gridSpan w:val="2"/>
            <w:tcBorders>
              <w:left w:val="single" w:sz="4" w:space="0" w:color="auto"/>
            </w:tcBorders>
          </w:tcPr>
          <w:p w:rsidR="00D31181" w:rsidRDefault="00D31181">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D31181" w:rsidRDefault="00D31181" w:rsidP="005B1DC3">
            <w:pPr>
              <w:pStyle w:val="CRCoverPage"/>
              <w:spacing w:after="0"/>
              <w:rPr>
                <w:noProof/>
              </w:rPr>
            </w:pPr>
            <w:r>
              <w:rPr>
                <w:noProof/>
              </w:rPr>
              <w:t>Inclusion of new requirements for narrow band side tone delay</w:t>
            </w:r>
            <w:r w:rsidR="005B1DC3">
              <w:rPr>
                <w:noProof/>
              </w:rPr>
              <w:t>. Alignment of the recommendation for wideband to be a requirement as well.</w:t>
            </w:r>
          </w:p>
        </w:tc>
      </w:tr>
      <w:tr w:rsidR="00D31181">
        <w:tc>
          <w:tcPr>
            <w:tcW w:w="2268" w:type="dxa"/>
            <w:gridSpan w:val="2"/>
            <w:tcBorders>
              <w:left w:val="single" w:sz="4" w:space="0" w:color="auto"/>
            </w:tcBorders>
          </w:tcPr>
          <w:p w:rsidR="00D31181" w:rsidRDefault="00D31181">
            <w:pPr>
              <w:pStyle w:val="CRCoverPage"/>
              <w:spacing w:after="0"/>
              <w:rPr>
                <w:b/>
                <w:i/>
                <w:noProof/>
                <w:sz w:val="8"/>
                <w:szCs w:val="8"/>
              </w:rPr>
            </w:pPr>
          </w:p>
        </w:tc>
        <w:tc>
          <w:tcPr>
            <w:tcW w:w="7373" w:type="dxa"/>
            <w:gridSpan w:val="9"/>
            <w:tcBorders>
              <w:right w:val="single" w:sz="4" w:space="0" w:color="auto"/>
            </w:tcBorders>
          </w:tcPr>
          <w:p w:rsidR="00D31181" w:rsidRDefault="00D31181">
            <w:pPr>
              <w:pStyle w:val="CRCoverPage"/>
              <w:spacing w:after="0"/>
              <w:rPr>
                <w:noProof/>
                <w:sz w:val="8"/>
                <w:szCs w:val="8"/>
              </w:rPr>
            </w:pPr>
          </w:p>
        </w:tc>
      </w:tr>
      <w:tr w:rsidR="00D31181">
        <w:tc>
          <w:tcPr>
            <w:tcW w:w="2268" w:type="dxa"/>
            <w:gridSpan w:val="2"/>
            <w:tcBorders>
              <w:left w:val="single" w:sz="4" w:space="0" w:color="auto"/>
              <w:bottom w:val="single" w:sz="4" w:space="0" w:color="auto"/>
            </w:tcBorders>
          </w:tcPr>
          <w:p w:rsidR="00D31181" w:rsidRDefault="00D31181">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D31181" w:rsidRDefault="00D31181" w:rsidP="000C3D4E">
            <w:pPr>
              <w:pStyle w:val="CRCoverPage"/>
              <w:spacing w:after="0"/>
              <w:ind w:left="100"/>
              <w:rPr>
                <w:noProof/>
              </w:rPr>
            </w:pPr>
            <w:r>
              <w:rPr>
                <w:noProof/>
              </w:rPr>
              <w:t>Terminal may have a disturbing sidetone delay</w:t>
            </w:r>
            <w:r w:rsidR="005B1DC3">
              <w:rPr>
                <w:noProof/>
              </w:rPr>
              <w:t>s</w:t>
            </w:r>
            <w:r>
              <w:rPr>
                <w:noProof/>
              </w:rPr>
              <w:t xml:space="preserve"> for narrow band </w:t>
            </w:r>
            <w:r w:rsidR="005B1DC3">
              <w:rPr>
                <w:noProof/>
              </w:rPr>
              <w:t xml:space="preserve">and wideband </w:t>
            </w:r>
            <w:r>
              <w:rPr>
                <w:noProof/>
              </w:rPr>
              <w:t>calls.</w:t>
            </w:r>
          </w:p>
        </w:tc>
      </w:tr>
      <w:tr w:rsidR="00D31181">
        <w:tc>
          <w:tcPr>
            <w:tcW w:w="2268" w:type="dxa"/>
            <w:gridSpan w:val="2"/>
          </w:tcPr>
          <w:p w:rsidR="00D31181" w:rsidRDefault="00D31181">
            <w:pPr>
              <w:pStyle w:val="CRCoverPage"/>
              <w:spacing w:after="0"/>
              <w:rPr>
                <w:b/>
                <w:i/>
                <w:noProof/>
                <w:sz w:val="8"/>
                <w:szCs w:val="8"/>
              </w:rPr>
            </w:pPr>
          </w:p>
        </w:tc>
        <w:tc>
          <w:tcPr>
            <w:tcW w:w="7373" w:type="dxa"/>
            <w:gridSpan w:val="9"/>
          </w:tcPr>
          <w:p w:rsidR="00D31181" w:rsidRDefault="00D31181">
            <w:pPr>
              <w:pStyle w:val="CRCoverPage"/>
              <w:spacing w:after="0"/>
              <w:rPr>
                <w:noProof/>
                <w:sz w:val="8"/>
                <w:szCs w:val="8"/>
              </w:rPr>
            </w:pPr>
          </w:p>
        </w:tc>
      </w:tr>
      <w:tr w:rsidR="00D31181">
        <w:tc>
          <w:tcPr>
            <w:tcW w:w="2268" w:type="dxa"/>
            <w:gridSpan w:val="2"/>
            <w:tcBorders>
              <w:top w:val="single" w:sz="4" w:space="0" w:color="auto"/>
              <w:left w:val="single" w:sz="4" w:space="0" w:color="auto"/>
            </w:tcBorders>
          </w:tcPr>
          <w:p w:rsidR="00D31181" w:rsidRDefault="00D31181">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D31181" w:rsidRDefault="00D31181">
            <w:pPr>
              <w:pStyle w:val="CRCoverPage"/>
              <w:spacing w:after="0"/>
              <w:ind w:left="100"/>
              <w:rPr>
                <w:noProof/>
              </w:rPr>
            </w:pPr>
            <w:r>
              <w:rPr>
                <w:noProof/>
              </w:rPr>
              <w:t>New section 5.5.</w:t>
            </w:r>
            <w:r w:rsidR="003849E7">
              <w:rPr>
                <w:noProof/>
              </w:rPr>
              <w:t>2</w:t>
            </w:r>
            <w:r w:rsidR="005B1DC3">
              <w:rPr>
                <w:noProof/>
              </w:rPr>
              <w:t xml:space="preserve"> and section 6.5.2</w:t>
            </w:r>
          </w:p>
        </w:tc>
      </w:tr>
      <w:tr w:rsidR="00D31181">
        <w:tc>
          <w:tcPr>
            <w:tcW w:w="2268" w:type="dxa"/>
            <w:gridSpan w:val="2"/>
            <w:tcBorders>
              <w:left w:val="single" w:sz="4" w:space="0" w:color="auto"/>
            </w:tcBorders>
          </w:tcPr>
          <w:p w:rsidR="00D31181" w:rsidRDefault="00D31181">
            <w:pPr>
              <w:pStyle w:val="CRCoverPage"/>
              <w:spacing w:after="0"/>
              <w:rPr>
                <w:b/>
                <w:i/>
                <w:noProof/>
                <w:sz w:val="8"/>
                <w:szCs w:val="8"/>
              </w:rPr>
            </w:pPr>
          </w:p>
        </w:tc>
        <w:tc>
          <w:tcPr>
            <w:tcW w:w="7373" w:type="dxa"/>
            <w:gridSpan w:val="9"/>
            <w:tcBorders>
              <w:right w:val="single" w:sz="4" w:space="0" w:color="auto"/>
            </w:tcBorders>
          </w:tcPr>
          <w:p w:rsidR="00D31181" w:rsidRDefault="00D31181">
            <w:pPr>
              <w:pStyle w:val="CRCoverPage"/>
              <w:spacing w:after="0"/>
              <w:rPr>
                <w:noProof/>
                <w:sz w:val="8"/>
                <w:szCs w:val="8"/>
              </w:rPr>
            </w:pPr>
          </w:p>
        </w:tc>
      </w:tr>
      <w:tr w:rsidR="00D31181">
        <w:tc>
          <w:tcPr>
            <w:tcW w:w="2268" w:type="dxa"/>
            <w:gridSpan w:val="2"/>
            <w:tcBorders>
              <w:left w:val="single" w:sz="4" w:space="0" w:color="auto"/>
            </w:tcBorders>
          </w:tcPr>
          <w:p w:rsidR="00D31181" w:rsidRDefault="00D311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1181" w:rsidRDefault="00D311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1181" w:rsidRDefault="00D31181">
            <w:pPr>
              <w:pStyle w:val="CRCoverPage"/>
              <w:spacing w:after="0"/>
              <w:jc w:val="center"/>
              <w:rPr>
                <w:b/>
                <w:caps/>
                <w:noProof/>
              </w:rPr>
            </w:pPr>
            <w:r>
              <w:rPr>
                <w:b/>
                <w:caps/>
                <w:noProof/>
              </w:rPr>
              <w:t>N</w:t>
            </w:r>
          </w:p>
        </w:tc>
        <w:tc>
          <w:tcPr>
            <w:tcW w:w="2977" w:type="dxa"/>
            <w:gridSpan w:val="3"/>
          </w:tcPr>
          <w:p w:rsidR="00D31181" w:rsidRDefault="00D3118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31181" w:rsidRDefault="00D31181">
            <w:pPr>
              <w:pStyle w:val="CRCoverPage"/>
              <w:spacing w:after="0"/>
              <w:ind w:left="99"/>
              <w:rPr>
                <w:noProof/>
              </w:rPr>
            </w:pPr>
          </w:p>
        </w:tc>
      </w:tr>
      <w:tr w:rsidR="00D31181">
        <w:tc>
          <w:tcPr>
            <w:tcW w:w="2268" w:type="dxa"/>
            <w:gridSpan w:val="2"/>
            <w:tcBorders>
              <w:left w:val="single" w:sz="4" w:space="0" w:color="auto"/>
            </w:tcBorders>
          </w:tcPr>
          <w:p w:rsidR="00D31181" w:rsidRDefault="00D31181">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D31181" w:rsidRDefault="00D31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1181" w:rsidRDefault="00D31181">
            <w:pPr>
              <w:pStyle w:val="CRCoverPage"/>
              <w:spacing w:after="0"/>
              <w:jc w:val="center"/>
              <w:rPr>
                <w:b/>
                <w:caps/>
                <w:noProof/>
              </w:rPr>
            </w:pPr>
            <w:r>
              <w:rPr>
                <w:b/>
                <w:caps/>
                <w:noProof/>
              </w:rPr>
              <w:t>X</w:t>
            </w:r>
          </w:p>
        </w:tc>
        <w:tc>
          <w:tcPr>
            <w:tcW w:w="2977" w:type="dxa"/>
            <w:gridSpan w:val="3"/>
          </w:tcPr>
          <w:p w:rsidR="00D31181" w:rsidRDefault="00D31181">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D31181" w:rsidRDefault="00D31181">
            <w:pPr>
              <w:pStyle w:val="CRCoverPage"/>
              <w:spacing w:after="0"/>
              <w:ind w:left="99"/>
              <w:rPr>
                <w:noProof/>
              </w:rPr>
            </w:pPr>
          </w:p>
        </w:tc>
      </w:tr>
      <w:tr w:rsidR="00D31181">
        <w:tc>
          <w:tcPr>
            <w:tcW w:w="2268" w:type="dxa"/>
            <w:gridSpan w:val="2"/>
            <w:tcBorders>
              <w:left w:val="single" w:sz="4" w:space="0" w:color="auto"/>
            </w:tcBorders>
          </w:tcPr>
          <w:p w:rsidR="00D31181" w:rsidRDefault="00D311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1181" w:rsidRDefault="00D31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1181" w:rsidRDefault="00D31181">
            <w:pPr>
              <w:pStyle w:val="CRCoverPage"/>
              <w:spacing w:after="0"/>
              <w:jc w:val="center"/>
              <w:rPr>
                <w:b/>
                <w:caps/>
                <w:noProof/>
              </w:rPr>
            </w:pPr>
            <w:r>
              <w:rPr>
                <w:b/>
                <w:caps/>
                <w:noProof/>
              </w:rPr>
              <w:t>X</w:t>
            </w:r>
          </w:p>
        </w:tc>
        <w:tc>
          <w:tcPr>
            <w:tcW w:w="2977" w:type="dxa"/>
            <w:gridSpan w:val="3"/>
          </w:tcPr>
          <w:p w:rsidR="00D31181" w:rsidRDefault="00D3118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31181" w:rsidRDefault="00D31181" w:rsidP="00344D35">
            <w:pPr>
              <w:pStyle w:val="CRCoverPage"/>
              <w:spacing w:after="0"/>
              <w:ind w:left="99"/>
              <w:rPr>
                <w:noProof/>
              </w:rPr>
            </w:pPr>
          </w:p>
        </w:tc>
      </w:tr>
      <w:tr w:rsidR="00D31181">
        <w:tc>
          <w:tcPr>
            <w:tcW w:w="2268" w:type="dxa"/>
            <w:gridSpan w:val="2"/>
            <w:tcBorders>
              <w:left w:val="single" w:sz="4" w:space="0" w:color="auto"/>
            </w:tcBorders>
          </w:tcPr>
          <w:p w:rsidR="00D31181" w:rsidRDefault="00D311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1181" w:rsidRDefault="00D311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1181" w:rsidRDefault="00D31181">
            <w:pPr>
              <w:pStyle w:val="CRCoverPage"/>
              <w:spacing w:after="0"/>
              <w:jc w:val="center"/>
              <w:rPr>
                <w:b/>
                <w:caps/>
                <w:noProof/>
              </w:rPr>
            </w:pPr>
            <w:r>
              <w:rPr>
                <w:b/>
                <w:caps/>
                <w:noProof/>
              </w:rPr>
              <w:t>X</w:t>
            </w:r>
          </w:p>
        </w:tc>
        <w:tc>
          <w:tcPr>
            <w:tcW w:w="2977" w:type="dxa"/>
            <w:gridSpan w:val="3"/>
          </w:tcPr>
          <w:p w:rsidR="00D31181" w:rsidRDefault="00D3118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31181" w:rsidRDefault="00D31181">
            <w:pPr>
              <w:pStyle w:val="CRCoverPage"/>
              <w:spacing w:after="0"/>
              <w:ind w:left="99"/>
              <w:rPr>
                <w:noProof/>
              </w:rPr>
            </w:pPr>
          </w:p>
        </w:tc>
      </w:tr>
      <w:tr w:rsidR="00D31181">
        <w:tc>
          <w:tcPr>
            <w:tcW w:w="2268" w:type="dxa"/>
            <w:gridSpan w:val="2"/>
            <w:tcBorders>
              <w:left w:val="single" w:sz="4" w:space="0" w:color="auto"/>
            </w:tcBorders>
          </w:tcPr>
          <w:p w:rsidR="00D31181" w:rsidRDefault="00D31181">
            <w:pPr>
              <w:pStyle w:val="CRCoverPage"/>
              <w:spacing w:after="0"/>
              <w:rPr>
                <w:b/>
                <w:i/>
                <w:noProof/>
              </w:rPr>
            </w:pPr>
          </w:p>
        </w:tc>
        <w:tc>
          <w:tcPr>
            <w:tcW w:w="7373" w:type="dxa"/>
            <w:gridSpan w:val="9"/>
            <w:tcBorders>
              <w:right w:val="single" w:sz="4" w:space="0" w:color="auto"/>
            </w:tcBorders>
          </w:tcPr>
          <w:p w:rsidR="00D31181" w:rsidRDefault="00D31181">
            <w:pPr>
              <w:pStyle w:val="CRCoverPage"/>
              <w:spacing w:after="0"/>
              <w:rPr>
                <w:noProof/>
              </w:rPr>
            </w:pPr>
          </w:p>
        </w:tc>
      </w:tr>
      <w:tr w:rsidR="00D31181">
        <w:tc>
          <w:tcPr>
            <w:tcW w:w="2268" w:type="dxa"/>
            <w:gridSpan w:val="2"/>
            <w:tcBorders>
              <w:left w:val="single" w:sz="4" w:space="0" w:color="auto"/>
              <w:bottom w:val="single" w:sz="4" w:space="0" w:color="auto"/>
            </w:tcBorders>
          </w:tcPr>
          <w:p w:rsidR="00D31181" w:rsidRDefault="00D31181">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D31181" w:rsidRDefault="00D31181">
            <w:pPr>
              <w:pStyle w:val="CRCoverPage"/>
              <w:spacing w:after="0"/>
              <w:ind w:left="100"/>
              <w:rPr>
                <w:noProof/>
              </w:rPr>
            </w:pPr>
          </w:p>
        </w:tc>
      </w:tr>
    </w:tbl>
    <w:p w:rsidR="00D31181" w:rsidRDefault="00D31181">
      <w:pPr>
        <w:pStyle w:val="CRCoverPage"/>
        <w:spacing w:after="0"/>
        <w:rPr>
          <w:noProof/>
          <w:sz w:val="8"/>
          <w:szCs w:val="8"/>
        </w:rPr>
      </w:pPr>
    </w:p>
    <w:p w:rsidR="00D31181" w:rsidRDefault="00D31181">
      <w:pPr>
        <w:rPr>
          <w:noProof/>
        </w:rPr>
        <w:sectPr w:rsidR="00D31181" w:rsidSect="00CA0CB8">
          <w:headerReference w:type="even" r:id="rId13"/>
          <w:footnotePr>
            <w:numRestart w:val="eachSect"/>
          </w:footnotePr>
          <w:pgSz w:w="11907" w:h="16840" w:code="9"/>
          <w:pgMar w:top="1418" w:right="1134" w:bottom="1134" w:left="1134" w:header="680" w:footer="567" w:gutter="0"/>
          <w:cols w:space="720"/>
        </w:sectPr>
      </w:pPr>
    </w:p>
    <w:p w:rsidR="00D31181" w:rsidRPr="00344D35" w:rsidRDefault="00D31181" w:rsidP="00344D35">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noProof/>
          <w:sz w:val="40"/>
          <w:szCs w:val="40"/>
        </w:rPr>
      </w:pPr>
      <w:r w:rsidRPr="00344D35">
        <w:rPr>
          <w:noProof/>
          <w:sz w:val="40"/>
          <w:szCs w:val="40"/>
        </w:rPr>
        <w:lastRenderedPageBreak/>
        <w:t>Modified Clause</w:t>
      </w:r>
    </w:p>
    <w:p w:rsidR="00D31181" w:rsidRDefault="00D31181" w:rsidP="00344D35">
      <w:pPr>
        <w:overflowPunct w:val="0"/>
        <w:autoSpaceDE w:val="0"/>
        <w:autoSpaceDN w:val="0"/>
        <w:adjustRightInd w:val="0"/>
        <w:textAlignment w:val="baseline"/>
      </w:pPr>
      <w:r w:rsidRPr="00344D35">
        <w:t>-------------------------------------START OF MODIFIED CLAUSE---------------------------------</w:t>
      </w:r>
    </w:p>
    <w:p w:rsidR="00D31181" w:rsidRDefault="00D31181" w:rsidP="00406CF6">
      <w:pPr>
        <w:pStyle w:val="Heading2"/>
        <w:rPr>
          <w:color w:val="000000"/>
        </w:rPr>
      </w:pPr>
      <w:bookmarkStart w:id="25" w:name="_Toc304296461"/>
      <w:r>
        <w:rPr>
          <w:color w:val="000000"/>
        </w:rPr>
        <w:t>5.5</w:t>
      </w:r>
      <w:r>
        <w:rPr>
          <w:color w:val="000000"/>
        </w:rPr>
        <w:tab/>
      </w:r>
      <w:proofErr w:type="spellStart"/>
      <w:r>
        <w:rPr>
          <w:color w:val="000000"/>
        </w:rPr>
        <w:t>Sidetone</w:t>
      </w:r>
      <w:proofErr w:type="spellEnd"/>
      <w:r>
        <w:rPr>
          <w:color w:val="000000"/>
        </w:rPr>
        <w:t xml:space="preserve"> characteristics (handset and headset UE)</w:t>
      </w:r>
      <w:bookmarkEnd w:id="25"/>
    </w:p>
    <w:p w:rsidR="00D31181" w:rsidRDefault="00D31181" w:rsidP="00406CF6">
      <w:pPr>
        <w:pStyle w:val="Heading3"/>
        <w:rPr>
          <w:color w:val="000000"/>
        </w:rPr>
      </w:pPr>
      <w:bookmarkStart w:id="26" w:name="_Toc304296462"/>
      <w:r>
        <w:rPr>
          <w:color w:val="000000"/>
        </w:rPr>
        <w:t>5.5.1</w:t>
      </w:r>
      <w:r>
        <w:rPr>
          <w:color w:val="000000"/>
        </w:rPr>
        <w:tab/>
      </w:r>
      <w:proofErr w:type="spellStart"/>
      <w:r>
        <w:rPr>
          <w:color w:val="000000"/>
        </w:rPr>
        <w:t>Sidetone</w:t>
      </w:r>
      <w:proofErr w:type="spellEnd"/>
      <w:r>
        <w:rPr>
          <w:color w:val="000000"/>
        </w:rPr>
        <w:t xml:space="preserve"> loss</w:t>
      </w:r>
      <w:bookmarkEnd w:id="26"/>
    </w:p>
    <w:p w:rsidR="00D31181" w:rsidRDefault="00D31181" w:rsidP="00406CF6">
      <w:r>
        <w:t xml:space="preserve">The talker </w:t>
      </w:r>
      <w:proofErr w:type="spellStart"/>
      <w:r>
        <w:t>sidetone</w:t>
      </w:r>
      <w:proofErr w:type="spellEnd"/>
      <w:r>
        <w:t xml:space="preserve"> masking rating (STMR) shall be </w:t>
      </w:r>
      <w:r w:rsidRPr="007E39EB">
        <w:t xml:space="preserve">≥ </w:t>
      </w:r>
      <w:r>
        <w:t xml:space="preserve">15 dB and should be </w:t>
      </w:r>
      <w:r w:rsidRPr="007E39EB">
        <w:t xml:space="preserve">≤ </w:t>
      </w:r>
      <w:r>
        <w:t xml:space="preserve">23 dB for the nominal setting of the volume control. For all other positions of the volume control, the STMR shall be </w:t>
      </w:r>
      <w:r>
        <w:rPr>
          <w:color w:val="1F497D"/>
        </w:rPr>
        <w:t xml:space="preserve">≥ </w:t>
      </w:r>
      <w:r>
        <w:t>10 </w:t>
      </w:r>
      <w:proofErr w:type="spellStart"/>
      <w:r>
        <w:t>dB.</w:t>
      </w:r>
      <w:proofErr w:type="spellEnd"/>
    </w:p>
    <w:p w:rsidR="00D31181" w:rsidRDefault="00D31181" w:rsidP="00406CF6">
      <w:pPr>
        <w:rPr>
          <w:color w:val="000000"/>
        </w:rPr>
      </w:pPr>
      <w:r>
        <w:rPr>
          <w:color w:val="000000"/>
        </w:rPr>
        <w:t>Compliance shall be checked by the relevant test described in 3GPP TS 26.132.</w:t>
      </w:r>
      <w:r w:rsidRPr="00A66BB5">
        <w:rPr>
          <w:color w:val="000000"/>
        </w:rPr>
        <w:t xml:space="preserve"> </w:t>
      </w:r>
      <w:r>
        <w:rPr>
          <w:color w:val="000000"/>
        </w:rPr>
        <w:t xml:space="preserve">The bandwidth for the </w:t>
      </w:r>
      <w:proofErr w:type="spellStart"/>
      <w:r>
        <w:rPr>
          <w:color w:val="000000"/>
        </w:rPr>
        <w:t>sidetone</w:t>
      </w:r>
      <w:proofErr w:type="spellEnd"/>
      <w:r>
        <w:rPr>
          <w:color w:val="000000"/>
        </w:rPr>
        <w:t xml:space="preserve"> path provided by the UE may in some terminals not be restricted to the narrowband range. In case the </w:t>
      </w:r>
      <w:proofErr w:type="spellStart"/>
      <w:r>
        <w:rPr>
          <w:color w:val="000000"/>
        </w:rPr>
        <w:t>sidetone</w:t>
      </w:r>
      <w:proofErr w:type="spellEnd"/>
      <w:r>
        <w:rPr>
          <w:color w:val="000000"/>
        </w:rPr>
        <w:t xml:space="preserve"> path operates in </w:t>
      </w:r>
      <w:r w:rsidRPr="0052177E">
        <w:rPr>
          <w:color w:val="000000"/>
        </w:rPr>
        <w:t xml:space="preserve">a mode other than narrowband </w:t>
      </w:r>
      <w:r>
        <w:rPr>
          <w:color w:val="000000"/>
        </w:rPr>
        <w:t>(to be declared by the manufacturer)</w:t>
      </w:r>
      <w:proofErr w:type="gramStart"/>
      <w:r>
        <w:rPr>
          <w:color w:val="000000"/>
        </w:rPr>
        <w:t>,</w:t>
      </w:r>
      <w:proofErr w:type="gramEnd"/>
      <w:r>
        <w:rPr>
          <w:color w:val="000000"/>
        </w:rPr>
        <w:t xml:space="preserve"> compliance shall be checked using the test described for “</w:t>
      </w:r>
      <w:r w:rsidRPr="00095EF2">
        <w:rPr>
          <w:color w:val="000000"/>
        </w:rPr>
        <w:t>Wideband telephony transmission performance</w:t>
      </w:r>
      <w:r>
        <w:rPr>
          <w:color w:val="000000"/>
        </w:rPr>
        <w:t>”.</w:t>
      </w:r>
    </w:p>
    <w:p w:rsidR="00D31181" w:rsidRDefault="00D31181" w:rsidP="00406CF6">
      <w:pPr>
        <w:pStyle w:val="NO"/>
      </w:pPr>
      <w:r>
        <w:t>NOTE 1:</w:t>
      </w:r>
      <w:r>
        <w:tab/>
        <w:t xml:space="preserve">Where a user-controlled receiving volume control is provided, it is recommended that the </w:t>
      </w:r>
      <w:proofErr w:type="spellStart"/>
      <w:r>
        <w:t>sidetone</w:t>
      </w:r>
      <w:proofErr w:type="spellEnd"/>
      <w:r>
        <w:t xml:space="preserve"> loss is independent of the volume control setting.</w:t>
      </w:r>
    </w:p>
    <w:p w:rsidR="00D31181" w:rsidRDefault="00D31181" w:rsidP="00406CF6">
      <w:pPr>
        <w:pStyle w:val="NO"/>
      </w:pPr>
      <w:r>
        <w:t>NOTE 2:</w:t>
      </w:r>
      <w:r>
        <w:tab/>
        <w:t xml:space="preserve">In general, it is recommended to provide a terminal </w:t>
      </w:r>
      <w:proofErr w:type="spellStart"/>
      <w:r>
        <w:t>sidetone</w:t>
      </w:r>
      <w:proofErr w:type="spellEnd"/>
      <w:r>
        <w:t xml:space="preserve"> path for handset and headset UEs.</w:t>
      </w:r>
    </w:p>
    <w:p w:rsidR="00D31181" w:rsidRPr="00FE15AC" w:rsidRDefault="00D31181" w:rsidP="00406CF6">
      <w:pPr>
        <w:pStyle w:val="NO"/>
      </w:pPr>
      <w:r>
        <w:t>NOTE 3:</w:t>
      </w:r>
      <w:r>
        <w:tab/>
      </w:r>
      <w:r w:rsidRPr="00A07EEB">
        <w:t>In case the human air</w:t>
      </w:r>
      <w:r>
        <w:t>-</w:t>
      </w:r>
      <w:r w:rsidRPr="00A07EEB">
        <w:t xml:space="preserve">conducted </w:t>
      </w:r>
      <w:proofErr w:type="spellStart"/>
      <w:r w:rsidRPr="00A07EEB">
        <w:t>sidetone</w:t>
      </w:r>
      <w:proofErr w:type="spellEnd"/>
      <w:r w:rsidRPr="00A07EEB">
        <w:t xml:space="preserve"> paths are obstructed (one example being some binaural insert type headset UEs), it is </w:t>
      </w:r>
      <w:r>
        <w:t>important</w:t>
      </w:r>
      <w:r w:rsidRPr="00A07EEB">
        <w:t xml:space="preserve"> to provide a terminal </w:t>
      </w:r>
      <w:proofErr w:type="spellStart"/>
      <w:r w:rsidRPr="00A07EEB">
        <w:t>sidetone</w:t>
      </w:r>
      <w:proofErr w:type="spellEnd"/>
      <w:r w:rsidRPr="00A07EEB">
        <w:t xml:space="preserve"> path.</w:t>
      </w:r>
    </w:p>
    <w:p w:rsidR="00D31181" w:rsidRDefault="00D31181" w:rsidP="00244AC2">
      <w:pPr>
        <w:pStyle w:val="Heading3"/>
        <w:numPr>
          <w:ins w:id="27" w:author="Mari Melander" w:date="2011-12-12T14:32:00Z"/>
        </w:numPr>
        <w:rPr>
          <w:ins w:id="28" w:author="Mari Melander" w:date="2011-12-12T14:32:00Z"/>
          <w:color w:val="000000"/>
        </w:rPr>
      </w:pPr>
      <w:bookmarkStart w:id="29" w:name="_Toc304296495"/>
      <w:ins w:id="30" w:author="Mari Melander" w:date="2011-12-12T14:32:00Z">
        <w:r>
          <w:rPr>
            <w:color w:val="000000"/>
          </w:rPr>
          <w:t>5.5.</w:t>
        </w:r>
      </w:ins>
      <w:ins w:id="31" w:author="feiten.bernhard" w:date="2012-01-18T14:18:00Z">
        <w:r w:rsidR="003849E7">
          <w:rPr>
            <w:color w:val="000000"/>
          </w:rPr>
          <w:t>2</w:t>
        </w:r>
      </w:ins>
      <w:ins w:id="32" w:author="Mari Melander" w:date="2011-12-12T14:32:00Z">
        <w:r>
          <w:rPr>
            <w:color w:val="000000"/>
          </w:rPr>
          <w:tab/>
        </w:r>
        <w:proofErr w:type="spellStart"/>
        <w:r>
          <w:rPr>
            <w:color w:val="000000"/>
          </w:rPr>
          <w:t>Sidetone</w:t>
        </w:r>
        <w:proofErr w:type="spellEnd"/>
        <w:r>
          <w:rPr>
            <w:color w:val="000000"/>
          </w:rPr>
          <w:t xml:space="preserve"> delay</w:t>
        </w:r>
        <w:bookmarkEnd w:id="29"/>
      </w:ins>
    </w:p>
    <w:p w:rsidR="00D31181" w:rsidRDefault="003113F2" w:rsidP="00244AC2">
      <w:pPr>
        <w:numPr>
          <w:ins w:id="33" w:author="Mari Melander" w:date="2011-12-12T14:32:00Z"/>
        </w:numPr>
        <w:rPr>
          <w:ins w:id="34" w:author="Mari Melander" w:date="2011-12-12T14:32:00Z"/>
        </w:rPr>
      </w:pPr>
      <w:ins w:id="35" w:author="feiten.bernhard" w:date="2012-01-24T15:39:00Z">
        <w:r>
          <w:t>T</w:t>
        </w:r>
      </w:ins>
      <w:ins w:id="36" w:author="Mari Melander" w:date="2011-12-12T14:32:00Z">
        <w:r w:rsidR="00D31181" w:rsidRPr="000A3D57">
          <w:t xml:space="preserve">he maximum </w:t>
        </w:r>
        <w:proofErr w:type="spellStart"/>
        <w:r w:rsidR="00D31181" w:rsidRPr="000A3D57">
          <w:t>sidetone</w:t>
        </w:r>
        <w:proofErr w:type="spellEnd"/>
        <w:r w:rsidR="00D31181" w:rsidRPr="000A3D57">
          <w:t xml:space="preserve"> delay</w:t>
        </w:r>
      </w:ins>
      <w:ins w:id="37" w:author="feiten.bernhard" w:date="2012-01-24T15:39:00Z">
        <w:r>
          <w:t xml:space="preserve"> </w:t>
        </w:r>
        <w:proofErr w:type="gramStart"/>
        <w:r>
          <w:t xml:space="preserve">shall </w:t>
        </w:r>
      </w:ins>
      <w:ins w:id="38" w:author="Mari Melander" w:date="2011-12-12T14:32:00Z">
        <w:r w:rsidR="00D31181" w:rsidRPr="000A3D57">
          <w:t xml:space="preserve"> be</w:t>
        </w:r>
        <w:proofErr w:type="gramEnd"/>
        <w:r w:rsidR="00D31181" w:rsidRPr="000A3D57">
          <w:t xml:space="preserve"> </w:t>
        </w:r>
        <w:r w:rsidR="00D31181">
          <w:t>≤</w:t>
        </w:r>
        <w:r w:rsidR="00D31181" w:rsidRPr="000A3D57">
          <w:t xml:space="preserve"> </w:t>
        </w:r>
        <w:r w:rsidR="00D31181">
          <w:t>5 </w:t>
        </w:r>
        <w:proofErr w:type="spellStart"/>
        <w:r w:rsidR="00D31181" w:rsidRPr="000A3D57">
          <w:t>ms</w:t>
        </w:r>
        <w:proofErr w:type="spellEnd"/>
        <w:r w:rsidR="00D31181" w:rsidRPr="000A3D57">
          <w:t>, measured in an echo-free setup.</w:t>
        </w:r>
      </w:ins>
    </w:p>
    <w:p w:rsidR="00D31181" w:rsidRPr="000A3D57" w:rsidRDefault="00D31181" w:rsidP="00244AC2">
      <w:pPr>
        <w:pStyle w:val="NO"/>
        <w:numPr>
          <w:ins w:id="39" w:author="Mari Melander" w:date="2011-12-12T14:32:00Z"/>
        </w:numPr>
        <w:rPr>
          <w:ins w:id="40" w:author="Mari Melander" w:date="2011-12-12T14:32:00Z"/>
        </w:rPr>
      </w:pPr>
      <w:ins w:id="41" w:author="Mari Melander" w:date="2011-12-12T14:32:00Z">
        <w:r w:rsidRPr="00040C37">
          <w:t>NOTE:</w:t>
        </w:r>
        <w:r w:rsidRPr="00040C37">
          <w:tab/>
        </w:r>
        <w:r>
          <w:t xml:space="preserve">The measured result is only applicable where the level of the electrical </w:t>
        </w:r>
        <w:proofErr w:type="spellStart"/>
        <w:r>
          <w:t>sidetone</w:t>
        </w:r>
        <w:proofErr w:type="spellEnd"/>
        <w:r>
          <w:t xml:space="preserve"> is sufficiently high to be measured</w:t>
        </w:r>
        <w:r w:rsidRPr="00040C37">
          <w:t>.</w:t>
        </w:r>
        <w:r>
          <w:t xml:space="preserve"> While the STMR value may indicate the presence of </w:t>
        </w:r>
        <w:proofErr w:type="spellStart"/>
        <w:r>
          <w:t>sidetone</w:t>
        </w:r>
        <w:proofErr w:type="spellEnd"/>
        <w:r>
          <w:t xml:space="preserve"> it should be ensured that this is not primarily due to the acoustical or mechanical </w:t>
        </w:r>
        <w:proofErr w:type="spellStart"/>
        <w:r>
          <w:t>sidetone</w:t>
        </w:r>
        <w:proofErr w:type="spellEnd"/>
        <w:r>
          <w:t xml:space="preserve"> path when interpreting </w:t>
        </w:r>
        <w:proofErr w:type="spellStart"/>
        <w:r>
          <w:t>sidetone</w:t>
        </w:r>
        <w:proofErr w:type="spellEnd"/>
        <w:r>
          <w:t xml:space="preserve"> delay results.</w:t>
        </w:r>
      </w:ins>
    </w:p>
    <w:p w:rsidR="00D31181" w:rsidRPr="000A3D57" w:rsidRDefault="00D31181" w:rsidP="00244AC2">
      <w:pPr>
        <w:numPr>
          <w:ins w:id="42" w:author="Mari Melander" w:date="2011-12-12T14:32:00Z"/>
        </w:numPr>
        <w:rPr>
          <w:ins w:id="43" w:author="Mari Melander" w:date="2011-12-12T14:32:00Z"/>
          <w:color w:val="000000"/>
        </w:rPr>
      </w:pPr>
      <w:ins w:id="44" w:author="Mari Melander" w:date="2011-12-12T14:32:00Z">
        <w:r w:rsidRPr="000A3D57">
          <w:rPr>
            <w:color w:val="000000"/>
          </w:rPr>
          <w:t>Compliance shall be checked by the relevant test described in TS 26.132.</w:t>
        </w:r>
      </w:ins>
    </w:p>
    <w:p w:rsidR="00D31181" w:rsidRDefault="00D31181" w:rsidP="00344D35">
      <w:pPr>
        <w:overflowPunct w:val="0"/>
        <w:autoSpaceDE w:val="0"/>
        <w:autoSpaceDN w:val="0"/>
        <w:adjustRightInd w:val="0"/>
        <w:textAlignment w:val="baseline"/>
      </w:pPr>
    </w:p>
    <w:p w:rsidR="00D31181" w:rsidRDefault="00D31181" w:rsidP="00406CF6">
      <w:pPr>
        <w:overflowPunct w:val="0"/>
        <w:autoSpaceDE w:val="0"/>
        <w:autoSpaceDN w:val="0"/>
        <w:adjustRightInd w:val="0"/>
        <w:textAlignment w:val="baseline"/>
      </w:pPr>
      <w:r w:rsidRPr="00344D35">
        <w:t>----------</w:t>
      </w:r>
      <w:r>
        <w:t>---------------------------END</w:t>
      </w:r>
      <w:r w:rsidRPr="00344D35">
        <w:t xml:space="preserve"> OF MODIFIED CLAUSE---------------------------------</w:t>
      </w:r>
    </w:p>
    <w:p w:rsidR="003113F2" w:rsidRDefault="003113F2" w:rsidP="00406CF6">
      <w:pPr>
        <w:overflowPunct w:val="0"/>
        <w:autoSpaceDE w:val="0"/>
        <w:autoSpaceDN w:val="0"/>
        <w:adjustRightInd w:val="0"/>
        <w:textAlignment w:val="baseline"/>
      </w:pPr>
    </w:p>
    <w:p w:rsidR="003113F2" w:rsidRDefault="003113F2" w:rsidP="003113F2">
      <w:pPr>
        <w:overflowPunct w:val="0"/>
        <w:autoSpaceDE w:val="0"/>
        <w:autoSpaceDN w:val="0"/>
        <w:adjustRightInd w:val="0"/>
        <w:textAlignment w:val="baseline"/>
      </w:pPr>
      <w:r w:rsidRPr="00344D35">
        <w:t>-------------------------------------START OF MODIFIED CLAUSE---------------------------------</w:t>
      </w:r>
    </w:p>
    <w:p w:rsidR="003113F2" w:rsidRDefault="003113F2" w:rsidP="00406CF6">
      <w:pPr>
        <w:overflowPunct w:val="0"/>
        <w:autoSpaceDE w:val="0"/>
        <w:autoSpaceDN w:val="0"/>
        <w:adjustRightInd w:val="0"/>
        <w:textAlignment w:val="baseline"/>
      </w:pPr>
    </w:p>
    <w:p w:rsidR="003113F2" w:rsidRDefault="003113F2" w:rsidP="003113F2">
      <w:pPr>
        <w:pStyle w:val="Heading2"/>
        <w:rPr>
          <w:color w:val="000000"/>
        </w:rPr>
      </w:pPr>
      <w:bookmarkStart w:id="45" w:name="_Toc311491920"/>
      <w:r>
        <w:rPr>
          <w:color w:val="000000"/>
        </w:rPr>
        <w:t>6.5</w:t>
      </w:r>
      <w:r>
        <w:rPr>
          <w:color w:val="000000"/>
        </w:rPr>
        <w:tab/>
      </w:r>
      <w:proofErr w:type="spellStart"/>
      <w:r>
        <w:rPr>
          <w:color w:val="000000"/>
        </w:rPr>
        <w:t>Sidetone</w:t>
      </w:r>
      <w:proofErr w:type="spellEnd"/>
      <w:r>
        <w:rPr>
          <w:color w:val="000000"/>
        </w:rPr>
        <w:t xml:space="preserve"> characteristics (handset and headset UE)</w:t>
      </w:r>
      <w:bookmarkEnd w:id="45"/>
    </w:p>
    <w:p w:rsidR="003113F2" w:rsidRDefault="003113F2" w:rsidP="003113F2">
      <w:pPr>
        <w:pStyle w:val="Heading3"/>
        <w:rPr>
          <w:color w:val="000000"/>
        </w:rPr>
      </w:pPr>
      <w:bookmarkStart w:id="46" w:name="_Toc311491921"/>
      <w:r>
        <w:rPr>
          <w:color w:val="000000"/>
        </w:rPr>
        <w:t>6.5.1</w:t>
      </w:r>
      <w:r>
        <w:rPr>
          <w:color w:val="000000"/>
        </w:rPr>
        <w:tab/>
      </w:r>
      <w:proofErr w:type="spellStart"/>
      <w:r>
        <w:rPr>
          <w:color w:val="000000"/>
        </w:rPr>
        <w:t>Sidetone</w:t>
      </w:r>
      <w:proofErr w:type="spellEnd"/>
      <w:r>
        <w:rPr>
          <w:color w:val="000000"/>
        </w:rPr>
        <w:t xml:space="preserve"> loss</w:t>
      </w:r>
      <w:bookmarkEnd w:id="46"/>
    </w:p>
    <w:p w:rsidR="003113F2" w:rsidRDefault="003113F2" w:rsidP="003113F2">
      <w:r>
        <w:t xml:space="preserve">The talker </w:t>
      </w:r>
      <w:proofErr w:type="spellStart"/>
      <w:r>
        <w:t>sidetone</w:t>
      </w:r>
      <w:proofErr w:type="spellEnd"/>
      <w:r>
        <w:t xml:space="preserve"> masking rating (STMR) shall be ≥ 15 dB and should be ≤ 23 dB for the nominal setting of the volume control. For all other positions of the volume control, the STMR shall be </w:t>
      </w:r>
      <w:r>
        <w:rPr>
          <w:color w:val="1F497D"/>
        </w:rPr>
        <w:t>≥</w:t>
      </w:r>
      <w:r>
        <w:t xml:space="preserve"> 10 </w:t>
      </w:r>
      <w:proofErr w:type="spellStart"/>
      <w:r>
        <w:t>dB.</w:t>
      </w:r>
      <w:proofErr w:type="spellEnd"/>
    </w:p>
    <w:p w:rsidR="003113F2" w:rsidRDefault="003113F2" w:rsidP="003113F2">
      <w:pPr>
        <w:rPr>
          <w:color w:val="000000"/>
        </w:rPr>
      </w:pPr>
      <w:r>
        <w:rPr>
          <w:color w:val="000000"/>
        </w:rPr>
        <w:t>Compliance shall be checked by the relevant test described in TS 26.132.</w:t>
      </w:r>
    </w:p>
    <w:p w:rsidR="003113F2" w:rsidRDefault="003113F2" w:rsidP="003113F2">
      <w:pPr>
        <w:pStyle w:val="NO"/>
      </w:pPr>
      <w:r>
        <w:t>NOTE 1:</w:t>
      </w:r>
      <w:r>
        <w:tab/>
        <w:t xml:space="preserve">Where a user-controlled receiving volume control is provided, it is recommended that the </w:t>
      </w:r>
      <w:proofErr w:type="spellStart"/>
      <w:r>
        <w:t>sidetone</w:t>
      </w:r>
      <w:proofErr w:type="spellEnd"/>
      <w:r>
        <w:t xml:space="preserve"> loss is independent of the volume control setting.</w:t>
      </w:r>
    </w:p>
    <w:p w:rsidR="003113F2" w:rsidRDefault="003113F2" w:rsidP="003113F2">
      <w:pPr>
        <w:pStyle w:val="NO"/>
      </w:pPr>
      <w:r>
        <w:t>NOTE 2:</w:t>
      </w:r>
      <w:r>
        <w:tab/>
        <w:t xml:space="preserve">In general, it is recommended to provide a terminal </w:t>
      </w:r>
      <w:proofErr w:type="spellStart"/>
      <w:r>
        <w:t>sidetone</w:t>
      </w:r>
      <w:proofErr w:type="spellEnd"/>
      <w:r>
        <w:t xml:space="preserve"> path for handset and headset UEs.</w:t>
      </w:r>
    </w:p>
    <w:p w:rsidR="003113F2" w:rsidRDefault="003113F2" w:rsidP="003113F2">
      <w:pPr>
        <w:pStyle w:val="NO"/>
      </w:pPr>
      <w:r>
        <w:t>NOTE 3:</w:t>
      </w:r>
      <w:r>
        <w:tab/>
        <w:t xml:space="preserve">In case the human air-conducted </w:t>
      </w:r>
      <w:proofErr w:type="spellStart"/>
      <w:r>
        <w:t>sidetone</w:t>
      </w:r>
      <w:proofErr w:type="spellEnd"/>
      <w:r>
        <w:t xml:space="preserve"> paths are obstructed (one example being some binaural insert type headset UEs), it is important to provide a terminal </w:t>
      </w:r>
      <w:proofErr w:type="spellStart"/>
      <w:r>
        <w:t>sidetone</w:t>
      </w:r>
      <w:proofErr w:type="spellEnd"/>
      <w:r>
        <w:t xml:space="preserve"> path.</w:t>
      </w:r>
    </w:p>
    <w:p w:rsidR="003113F2" w:rsidRDefault="003113F2" w:rsidP="003113F2">
      <w:pPr>
        <w:pStyle w:val="Heading3"/>
        <w:rPr>
          <w:color w:val="000000"/>
        </w:rPr>
      </w:pPr>
      <w:bookmarkStart w:id="47" w:name="_Toc311491922"/>
      <w:r>
        <w:rPr>
          <w:color w:val="000000"/>
        </w:rPr>
        <w:lastRenderedPageBreak/>
        <w:t>6.5.2</w:t>
      </w:r>
      <w:r>
        <w:rPr>
          <w:color w:val="000000"/>
        </w:rPr>
        <w:tab/>
      </w:r>
      <w:proofErr w:type="spellStart"/>
      <w:r>
        <w:rPr>
          <w:color w:val="000000"/>
        </w:rPr>
        <w:t>Sidetone</w:t>
      </w:r>
      <w:proofErr w:type="spellEnd"/>
      <w:r>
        <w:rPr>
          <w:color w:val="000000"/>
        </w:rPr>
        <w:t xml:space="preserve"> delay</w:t>
      </w:r>
      <w:bookmarkEnd w:id="47"/>
    </w:p>
    <w:p w:rsidR="003113F2" w:rsidRDefault="003113F2" w:rsidP="003113F2">
      <w:del w:id="48" w:author="feiten.bernhard" w:date="2012-01-24T15:40:00Z">
        <w:r w:rsidDel="003113F2">
          <w:delText>It is recommended that t</w:delText>
        </w:r>
      </w:del>
      <w:ins w:id="49" w:author="feiten.bernhard" w:date="2012-01-24T15:40:00Z">
        <w:r>
          <w:t>T</w:t>
        </w:r>
      </w:ins>
      <w:r>
        <w:t xml:space="preserve">he maximum </w:t>
      </w:r>
      <w:proofErr w:type="spellStart"/>
      <w:r>
        <w:t>sidetone</w:t>
      </w:r>
      <w:proofErr w:type="spellEnd"/>
      <w:r>
        <w:t xml:space="preserve"> </w:t>
      </w:r>
      <w:proofErr w:type="spellStart"/>
      <w:proofErr w:type="gramStart"/>
      <w:r>
        <w:t>delay</w:t>
      </w:r>
      <w:ins w:id="50" w:author="feiten.bernhard" w:date="2012-01-24T15:40:00Z">
        <w:r>
          <w:t>shall</w:t>
        </w:r>
        <w:proofErr w:type="spellEnd"/>
        <w:r>
          <w:t xml:space="preserve"> </w:t>
        </w:r>
      </w:ins>
      <w:r>
        <w:t xml:space="preserve"> be</w:t>
      </w:r>
      <w:proofErr w:type="gramEnd"/>
      <w:r>
        <w:t xml:space="preserve"> ≤ 5 </w:t>
      </w:r>
      <w:proofErr w:type="spellStart"/>
      <w:r>
        <w:t>ms</w:t>
      </w:r>
      <w:proofErr w:type="spellEnd"/>
      <w:r>
        <w:t>, measured in an echo-free setup.</w:t>
      </w:r>
    </w:p>
    <w:p w:rsidR="003113F2" w:rsidRDefault="003113F2" w:rsidP="003113F2">
      <w:pPr>
        <w:pStyle w:val="NO"/>
      </w:pPr>
      <w:r>
        <w:t>NOTE:</w:t>
      </w:r>
      <w:r>
        <w:tab/>
        <w:t xml:space="preserve">The measured result is only applicable where the level of the electrical </w:t>
      </w:r>
      <w:proofErr w:type="spellStart"/>
      <w:r>
        <w:t>sidetone</w:t>
      </w:r>
      <w:proofErr w:type="spellEnd"/>
      <w:r>
        <w:t xml:space="preserve"> is sufficiently high to be measured. While the STMR value may indicate the presence of </w:t>
      </w:r>
      <w:proofErr w:type="spellStart"/>
      <w:r>
        <w:t>sidetone</w:t>
      </w:r>
      <w:proofErr w:type="spellEnd"/>
      <w:r>
        <w:t xml:space="preserve"> it should be ensured that this is not primarily due to the acoustical or mechanical </w:t>
      </w:r>
      <w:proofErr w:type="spellStart"/>
      <w:r>
        <w:t>sidetone</w:t>
      </w:r>
      <w:proofErr w:type="spellEnd"/>
      <w:r>
        <w:t xml:space="preserve"> path when interpreting </w:t>
      </w:r>
      <w:proofErr w:type="spellStart"/>
      <w:r>
        <w:t>sidetone</w:t>
      </w:r>
      <w:proofErr w:type="spellEnd"/>
      <w:r>
        <w:t xml:space="preserve"> delay results.</w:t>
      </w:r>
    </w:p>
    <w:p w:rsidR="003113F2" w:rsidRDefault="003113F2" w:rsidP="003113F2">
      <w:pPr>
        <w:rPr>
          <w:color w:val="000000"/>
        </w:rPr>
      </w:pPr>
      <w:r>
        <w:rPr>
          <w:color w:val="000000"/>
        </w:rPr>
        <w:t>Compliance shall be checked by the relevant test described in TS 26.132.</w:t>
      </w:r>
    </w:p>
    <w:p w:rsidR="003113F2" w:rsidRDefault="003113F2" w:rsidP="003113F2">
      <w:pPr>
        <w:overflowPunct w:val="0"/>
        <w:autoSpaceDE w:val="0"/>
        <w:autoSpaceDN w:val="0"/>
        <w:adjustRightInd w:val="0"/>
        <w:textAlignment w:val="baseline"/>
      </w:pPr>
      <w:r w:rsidRPr="00344D35">
        <w:t>----------</w:t>
      </w:r>
      <w:r>
        <w:t>---------------------------END</w:t>
      </w:r>
      <w:r w:rsidRPr="00344D35">
        <w:t xml:space="preserve"> OF MODIFIED CLAUSE---------------------------------</w:t>
      </w:r>
    </w:p>
    <w:p w:rsidR="003113F2" w:rsidRDefault="003113F2" w:rsidP="00406CF6">
      <w:pPr>
        <w:overflowPunct w:val="0"/>
        <w:autoSpaceDE w:val="0"/>
        <w:autoSpaceDN w:val="0"/>
        <w:adjustRightInd w:val="0"/>
        <w:textAlignment w:val="baseline"/>
      </w:pPr>
    </w:p>
    <w:p w:rsidR="00D31181" w:rsidRDefault="00D31181" w:rsidP="00344D35">
      <w:pPr>
        <w:overflowPunct w:val="0"/>
        <w:autoSpaceDE w:val="0"/>
        <w:autoSpaceDN w:val="0"/>
        <w:adjustRightInd w:val="0"/>
        <w:textAlignment w:val="baseline"/>
      </w:pPr>
    </w:p>
    <w:sectPr w:rsidR="00D31181" w:rsidSect="00CA0C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rtlGutter/>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1924-11-09T20:28:00Z" w:initials="H">
    <w:p w:rsidR="00D31181" w:rsidRDefault="00D31181"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9" w:author="Explanation of field" w:date="1924-11-09T20:28:00Z" w:initials="H">
    <w:p w:rsidR="00D31181" w:rsidRDefault="00D31181"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1924-11-09T20:28:00Z" w:initials="H">
    <w:p w:rsidR="00D31181" w:rsidRDefault="00D31181">
      <w:pPr>
        <w:pStyle w:val="CommentText"/>
      </w:pPr>
      <w:r>
        <w:t>One or more organizations (3GPP Individual Members) which drafted the CR and are presenting it to the Working Group.</w:t>
      </w:r>
    </w:p>
  </w:comment>
  <w:comment w:id="12" w:author="Explanation of field" w:date="1924-11-09T20:28:00Z" w:initials="H">
    <w:p w:rsidR="00D31181" w:rsidRDefault="00D31181">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5"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9"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0"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2"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3"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4" w:author="Explanation of field" w:date="1924-11-09T20:28:00Z" w:initials="H">
    <w:p w:rsidR="00D31181" w:rsidRDefault="00D3118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45D" w:rsidRDefault="004F345D">
      <w:r>
        <w:separator/>
      </w:r>
    </w:p>
  </w:endnote>
  <w:endnote w:type="continuationSeparator" w:id="0">
    <w:p w:rsidR="004F345D" w:rsidRDefault="004F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45D" w:rsidRDefault="004F345D">
      <w:r>
        <w:separator/>
      </w:r>
    </w:p>
  </w:footnote>
  <w:footnote w:type="continuationSeparator" w:id="0">
    <w:p w:rsidR="004F345D" w:rsidRDefault="004F3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81" w:rsidRDefault="00D31181">
    <w:r>
      <w:t xml:space="preserve">Page </w:t>
    </w:r>
    <w:r w:rsidR="00EE3522">
      <w:fldChar w:fldCharType="begin"/>
    </w:r>
    <w:r w:rsidR="00EE3522">
      <w:instrText>PAGE</w:instrText>
    </w:r>
    <w:r w:rsidR="00EE3522">
      <w:fldChar w:fldCharType="separate"/>
    </w:r>
    <w:r>
      <w:rPr>
        <w:noProof/>
      </w:rPr>
      <w:t>1</w:t>
    </w:r>
    <w:r w:rsidR="00EE352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81" w:rsidRDefault="00D311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81" w:rsidRDefault="00D3118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181" w:rsidRDefault="00D311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4F6C88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518FED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FA2BF9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9CC463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EF8F0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DAAEDB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A686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590DE9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C8260D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B56F87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26C07A8"/>
    <w:multiLevelType w:val="singleLevel"/>
    <w:tmpl w:val="B08A4EA0"/>
    <w:lvl w:ilvl="0">
      <w:start w:val="1"/>
      <w:numFmt w:val="decimal"/>
      <w:lvlText w:val="%1)"/>
      <w:legacy w:legacy="1" w:legacySpace="0" w:legacyIndent="283"/>
      <w:lvlJc w:val="left"/>
      <w:pPr>
        <w:ind w:left="850" w:hanging="283"/>
      </w:pPr>
      <w:rPr>
        <w:rFonts w:cs="Times New Roman"/>
      </w:rPr>
    </w:lvl>
  </w:abstractNum>
  <w:abstractNum w:abstractNumId="12">
    <w:nsid w:val="09D323BB"/>
    <w:multiLevelType w:val="singleLevel"/>
    <w:tmpl w:val="B08A4EA0"/>
    <w:lvl w:ilvl="0">
      <w:start w:val="1"/>
      <w:numFmt w:val="decimal"/>
      <w:lvlText w:val="%1)"/>
      <w:legacy w:legacy="1" w:legacySpace="0" w:legacyIndent="283"/>
      <w:lvlJc w:val="left"/>
      <w:pPr>
        <w:ind w:left="850" w:hanging="283"/>
      </w:pPr>
      <w:rPr>
        <w:rFonts w:cs="Times New Roman"/>
      </w:rPr>
    </w:lvl>
  </w:abstractNum>
  <w:abstractNum w:abstractNumId="13">
    <w:nsid w:val="12381A6F"/>
    <w:multiLevelType w:val="hybridMultilevel"/>
    <w:tmpl w:val="B874BE5E"/>
    <w:lvl w:ilvl="0" w:tplc="9DDA5770">
      <w:start w:val="1"/>
      <w:numFmt w:val="decimal"/>
      <w:lvlText w:val="%1."/>
      <w:lvlJc w:val="left"/>
      <w:pPr>
        <w:ind w:left="644" w:hanging="360"/>
      </w:pPr>
      <w:rPr>
        <w:rFonts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14">
    <w:nsid w:val="18774F35"/>
    <w:multiLevelType w:val="hybridMultilevel"/>
    <w:tmpl w:val="2326F38C"/>
    <w:lvl w:ilvl="0" w:tplc="56427594">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1DAB7305"/>
    <w:multiLevelType w:val="hybridMultilevel"/>
    <w:tmpl w:val="FB245578"/>
    <w:lvl w:ilvl="0" w:tplc="1ACEA866">
      <w:numFmt w:val="bullet"/>
      <w:lvlText w:val="•"/>
      <w:lvlJc w:val="left"/>
      <w:pPr>
        <w:ind w:left="928" w:hanging="360"/>
      </w:pPr>
      <w:rPr>
        <w:rFonts w:ascii="Times New Roman" w:eastAsia="Times New Roman" w:hAnsi="Times New Roman" w:hint="default"/>
      </w:rPr>
    </w:lvl>
    <w:lvl w:ilvl="1" w:tplc="08090003" w:tentative="1">
      <w:start w:val="1"/>
      <w:numFmt w:val="bullet"/>
      <w:lvlText w:val="o"/>
      <w:lvlJc w:val="left"/>
      <w:pPr>
        <w:ind w:left="1648" w:hanging="360"/>
      </w:pPr>
      <w:rPr>
        <w:rFonts w:ascii="Courier New" w:hAnsi="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nsid w:val="2B0772E8"/>
    <w:multiLevelType w:val="hybridMultilevel"/>
    <w:tmpl w:val="E7C077BE"/>
    <w:lvl w:ilvl="0" w:tplc="9DDA5770">
      <w:start w:val="1"/>
      <w:numFmt w:val="decimal"/>
      <w:lvlText w:val="%1."/>
      <w:lvlJc w:val="left"/>
      <w:pPr>
        <w:ind w:left="644" w:hanging="360"/>
      </w:pPr>
      <w:rPr>
        <w:rFonts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17">
    <w:nsid w:val="44D01A54"/>
    <w:multiLevelType w:val="hybridMultilevel"/>
    <w:tmpl w:val="60784664"/>
    <w:lvl w:ilvl="0" w:tplc="9DDA5770">
      <w:start w:val="1"/>
      <w:numFmt w:val="decimal"/>
      <w:lvlText w:val="%1."/>
      <w:lvlJc w:val="left"/>
      <w:pPr>
        <w:ind w:left="644"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46D46D07"/>
    <w:multiLevelType w:val="singleLevel"/>
    <w:tmpl w:val="FFFFFFFF"/>
    <w:lvl w:ilvl="0">
      <w:numFmt w:val="decimal"/>
      <w:lvlText w:val="*"/>
      <w:lvlJc w:val="left"/>
      <w:rPr>
        <w:rFonts w:cs="Times New Roman"/>
      </w:rPr>
    </w:lvl>
  </w:abstractNum>
  <w:abstractNum w:abstractNumId="19">
    <w:nsid w:val="6E39500E"/>
    <w:multiLevelType w:val="singleLevel"/>
    <w:tmpl w:val="B08A4EA0"/>
    <w:lvl w:ilvl="0">
      <w:start w:val="1"/>
      <w:numFmt w:val="decimal"/>
      <w:lvlText w:val="%1)"/>
      <w:legacy w:legacy="1" w:legacySpace="0" w:legacyIndent="283"/>
      <w:lvlJc w:val="left"/>
      <w:pPr>
        <w:ind w:left="850" w:hanging="283"/>
      </w:pPr>
      <w:rPr>
        <w:rFonts w:cs="Times New Roman"/>
      </w:rPr>
    </w:lvl>
  </w:abstractNum>
  <w:abstractNum w:abstractNumId="20">
    <w:nsid w:val="71AD3805"/>
    <w:multiLevelType w:val="hybridMultilevel"/>
    <w:tmpl w:val="AA3EA3AC"/>
    <w:lvl w:ilvl="0" w:tplc="D4AA1B82">
      <w:start w:val="26"/>
      <w:numFmt w:val="bullet"/>
      <w:lvlText w:val=""/>
      <w:lvlJc w:val="left"/>
      <w:pPr>
        <w:ind w:left="460" w:hanging="360"/>
      </w:pPr>
      <w:rPr>
        <w:rFonts w:ascii="Symbol" w:eastAsia="Times New Roman" w:hAnsi="Symbol" w:hint="default"/>
      </w:rPr>
    </w:lvl>
    <w:lvl w:ilvl="1" w:tplc="08090003" w:tentative="1">
      <w:start w:val="1"/>
      <w:numFmt w:val="bullet"/>
      <w:lvlText w:val="o"/>
      <w:lvlJc w:val="left"/>
      <w:pPr>
        <w:ind w:left="1180" w:hanging="360"/>
      </w:pPr>
      <w:rPr>
        <w:rFonts w:ascii="Courier New" w:hAnsi="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20"/>
  </w:num>
  <w:num w:numId="16">
    <w:abstractNumId w:val="14"/>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4"/>
  </w:num>
  <w:num w:numId="19">
    <w:abstractNumId w:val="18"/>
  </w:num>
  <w:num w:numId="20">
    <w:abstractNumId w:val="13"/>
  </w:num>
  <w:num w:numId="21">
    <w:abstractNumId w:val="17"/>
  </w:num>
  <w:num w:numId="22">
    <w:abstractNumId w:val="16"/>
  </w:num>
  <w:num w:numId="23">
    <w:abstractNumId w:val="2"/>
  </w:num>
  <w:num w:numId="24">
    <w:abstractNumId w:val="1"/>
  </w:num>
  <w:num w:numId="25">
    <w:abstractNumId w:val="0"/>
  </w:num>
  <w:num w:numId="26">
    <w:abstractNumId w:val="11"/>
  </w:num>
  <w:num w:numId="27">
    <w:abstractNumId w:val="12"/>
  </w:num>
  <w:num w:numId="28">
    <w:abstractNumId w:val="19"/>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9E9"/>
    <w:rsid w:val="00026659"/>
    <w:rsid w:val="000350AD"/>
    <w:rsid w:val="00040C37"/>
    <w:rsid w:val="00046C0F"/>
    <w:rsid w:val="00063B30"/>
    <w:rsid w:val="00095EF2"/>
    <w:rsid w:val="000A3D57"/>
    <w:rsid w:val="000A6394"/>
    <w:rsid w:val="000C038A"/>
    <w:rsid w:val="000C3D4E"/>
    <w:rsid w:val="000C6598"/>
    <w:rsid w:val="000E015E"/>
    <w:rsid w:val="000E0D6C"/>
    <w:rsid w:val="0012351F"/>
    <w:rsid w:val="00124549"/>
    <w:rsid w:val="00126226"/>
    <w:rsid w:val="00145D43"/>
    <w:rsid w:val="001648EB"/>
    <w:rsid w:val="0018474A"/>
    <w:rsid w:val="00192DDF"/>
    <w:rsid w:val="001C7EE7"/>
    <w:rsid w:val="001E41F3"/>
    <w:rsid w:val="001E7346"/>
    <w:rsid w:val="001F14CC"/>
    <w:rsid w:val="00206675"/>
    <w:rsid w:val="00221A75"/>
    <w:rsid w:val="002317FD"/>
    <w:rsid w:val="00244AC2"/>
    <w:rsid w:val="00244FB7"/>
    <w:rsid w:val="0024543F"/>
    <w:rsid w:val="002477C2"/>
    <w:rsid w:val="00275D12"/>
    <w:rsid w:val="002A0F46"/>
    <w:rsid w:val="002A6F36"/>
    <w:rsid w:val="002B596E"/>
    <w:rsid w:val="002E0FC3"/>
    <w:rsid w:val="003014EE"/>
    <w:rsid w:val="0030478A"/>
    <w:rsid w:val="0030761A"/>
    <w:rsid w:val="003113F2"/>
    <w:rsid w:val="00321602"/>
    <w:rsid w:val="00344D35"/>
    <w:rsid w:val="003849E7"/>
    <w:rsid w:val="003850DA"/>
    <w:rsid w:val="00397452"/>
    <w:rsid w:val="003C3152"/>
    <w:rsid w:val="003E1A36"/>
    <w:rsid w:val="004057A8"/>
    <w:rsid w:val="00406CF6"/>
    <w:rsid w:val="00412541"/>
    <w:rsid w:val="00417FD7"/>
    <w:rsid w:val="0042334F"/>
    <w:rsid w:val="004327E3"/>
    <w:rsid w:val="00452525"/>
    <w:rsid w:val="0047056F"/>
    <w:rsid w:val="00472250"/>
    <w:rsid w:val="00472D9C"/>
    <w:rsid w:val="00484241"/>
    <w:rsid w:val="004927E9"/>
    <w:rsid w:val="00497700"/>
    <w:rsid w:val="004B75B7"/>
    <w:rsid w:val="004D5A36"/>
    <w:rsid w:val="004E3BCD"/>
    <w:rsid w:val="004E595F"/>
    <w:rsid w:val="004F345D"/>
    <w:rsid w:val="00504FBB"/>
    <w:rsid w:val="00514022"/>
    <w:rsid w:val="0052177E"/>
    <w:rsid w:val="00545B5A"/>
    <w:rsid w:val="00556DC3"/>
    <w:rsid w:val="00557452"/>
    <w:rsid w:val="00570071"/>
    <w:rsid w:val="0057107E"/>
    <w:rsid w:val="00592D74"/>
    <w:rsid w:val="005A139D"/>
    <w:rsid w:val="005B1DC3"/>
    <w:rsid w:val="005D5BEC"/>
    <w:rsid w:val="005E2C44"/>
    <w:rsid w:val="005E75FF"/>
    <w:rsid w:val="00660B73"/>
    <w:rsid w:val="0069456D"/>
    <w:rsid w:val="006C558C"/>
    <w:rsid w:val="006E21FB"/>
    <w:rsid w:val="006E2EA4"/>
    <w:rsid w:val="006E4BA3"/>
    <w:rsid w:val="007233D0"/>
    <w:rsid w:val="00760897"/>
    <w:rsid w:val="00761AAA"/>
    <w:rsid w:val="00791C6C"/>
    <w:rsid w:val="00792342"/>
    <w:rsid w:val="007B512A"/>
    <w:rsid w:val="007C2097"/>
    <w:rsid w:val="007C223E"/>
    <w:rsid w:val="007D6A07"/>
    <w:rsid w:val="007E39EB"/>
    <w:rsid w:val="00802D52"/>
    <w:rsid w:val="00850CB5"/>
    <w:rsid w:val="008626E7"/>
    <w:rsid w:val="00870EE7"/>
    <w:rsid w:val="008A6DF6"/>
    <w:rsid w:val="008B40B7"/>
    <w:rsid w:val="008F686C"/>
    <w:rsid w:val="0090256B"/>
    <w:rsid w:val="00903D99"/>
    <w:rsid w:val="00926548"/>
    <w:rsid w:val="009336FB"/>
    <w:rsid w:val="00933D96"/>
    <w:rsid w:val="00943008"/>
    <w:rsid w:val="009777D9"/>
    <w:rsid w:val="009806D7"/>
    <w:rsid w:val="00991B88"/>
    <w:rsid w:val="00997588"/>
    <w:rsid w:val="009B13E3"/>
    <w:rsid w:val="009D3A86"/>
    <w:rsid w:val="009E3297"/>
    <w:rsid w:val="009E4085"/>
    <w:rsid w:val="009F3DCE"/>
    <w:rsid w:val="00A07EEB"/>
    <w:rsid w:val="00A24D74"/>
    <w:rsid w:val="00A47E70"/>
    <w:rsid w:val="00A549F2"/>
    <w:rsid w:val="00A61177"/>
    <w:rsid w:val="00A66BB5"/>
    <w:rsid w:val="00A9316A"/>
    <w:rsid w:val="00AD153C"/>
    <w:rsid w:val="00AD71AB"/>
    <w:rsid w:val="00AE1656"/>
    <w:rsid w:val="00AF38F4"/>
    <w:rsid w:val="00AF6AF8"/>
    <w:rsid w:val="00B17149"/>
    <w:rsid w:val="00B258BB"/>
    <w:rsid w:val="00B4204F"/>
    <w:rsid w:val="00B94FDA"/>
    <w:rsid w:val="00B968C8"/>
    <w:rsid w:val="00BA7D71"/>
    <w:rsid w:val="00BB5DFC"/>
    <w:rsid w:val="00BC29C7"/>
    <w:rsid w:val="00BD279D"/>
    <w:rsid w:val="00BF3EB5"/>
    <w:rsid w:val="00BF7BAA"/>
    <w:rsid w:val="00C2674E"/>
    <w:rsid w:val="00C3108B"/>
    <w:rsid w:val="00C36B5C"/>
    <w:rsid w:val="00C4309C"/>
    <w:rsid w:val="00C74307"/>
    <w:rsid w:val="00C947DE"/>
    <w:rsid w:val="00C95985"/>
    <w:rsid w:val="00CA0CB8"/>
    <w:rsid w:val="00CB5DDC"/>
    <w:rsid w:val="00CC5026"/>
    <w:rsid w:val="00CE0FF4"/>
    <w:rsid w:val="00D31181"/>
    <w:rsid w:val="00D4208D"/>
    <w:rsid w:val="00D573C2"/>
    <w:rsid w:val="00D81CDE"/>
    <w:rsid w:val="00DA3711"/>
    <w:rsid w:val="00DC61EA"/>
    <w:rsid w:val="00E2000F"/>
    <w:rsid w:val="00E2755A"/>
    <w:rsid w:val="00E34F0C"/>
    <w:rsid w:val="00EE3522"/>
    <w:rsid w:val="00EE5A2B"/>
    <w:rsid w:val="00EE7D7C"/>
    <w:rsid w:val="00F25D98"/>
    <w:rsid w:val="00F300FB"/>
    <w:rsid w:val="00F3101E"/>
    <w:rsid w:val="00F664EF"/>
    <w:rsid w:val="00F952D8"/>
    <w:rsid w:val="00FB1715"/>
    <w:rsid w:val="00FB6386"/>
    <w:rsid w:val="00FD244F"/>
    <w:rsid w:val="00FD492C"/>
    <w:rsid w:val="00FD525A"/>
    <w:rsid w:val="00FE15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1EA"/>
    <w:pPr>
      <w:spacing w:after="180"/>
    </w:pPr>
    <w:rPr>
      <w:rFonts w:ascii="Times New Roman" w:hAnsi="Times New Roman"/>
      <w:lang w:val="en-GB"/>
    </w:rPr>
  </w:style>
  <w:style w:type="paragraph" w:styleId="Heading1">
    <w:name w:val="heading 1"/>
    <w:basedOn w:val="Normal"/>
    <w:next w:val="Normal"/>
    <w:link w:val="Heading1Char"/>
    <w:uiPriority w:val="99"/>
    <w:qFormat/>
    <w:rsid w:val="00DC61EA"/>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DC61EA"/>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DC61EA"/>
    <w:pPr>
      <w:spacing w:before="120"/>
      <w:outlineLvl w:val="2"/>
    </w:pPr>
    <w:rPr>
      <w:sz w:val="28"/>
    </w:rPr>
  </w:style>
  <w:style w:type="paragraph" w:styleId="Heading4">
    <w:name w:val="heading 4"/>
    <w:basedOn w:val="Heading3"/>
    <w:next w:val="Normal"/>
    <w:link w:val="Heading4Char"/>
    <w:uiPriority w:val="99"/>
    <w:qFormat/>
    <w:rsid w:val="00DC61EA"/>
    <w:pPr>
      <w:ind w:left="1418" w:hanging="1418"/>
      <w:outlineLvl w:val="3"/>
    </w:pPr>
    <w:rPr>
      <w:sz w:val="24"/>
    </w:rPr>
  </w:style>
  <w:style w:type="paragraph" w:styleId="Heading5">
    <w:name w:val="heading 5"/>
    <w:basedOn w:val="Heading4"/>
    <w:next w:val="Normal"/>
    <w:link w:val="Heading5Char"/>
    <w:uiPriority w:val="99"/>
    <w:qFormat/>
    <w:rsid w:val="00DC61EA"/>
    <w:pPr>
      <w:ind w:left="1701" w:hanging="1701"/>
      <w:outlineLvl w:val="4"/>
    </w:pPr>
    <w:rPr>
      <w:sz w:val="22"/>
    </w:rPr>
  </w:style>
  <w:style w:type="paragraph" w:styleId="Heading6">
    <w:name w:val="heading 6"/>
    <w:basedOn w:val="H6"/>
    <w:next w:val="Normal"/>
    <w:link w:val="Heading6Char"/>
    <w:uiPriority w:val="99"/>
    <w:qFormat/>
    <w:rsid w:val="00DC61EA"/>
    <w:pPr>
      <w:outlineLvl w:val="5"/>
    </w:pPr>
  </w:style>
  <w:style w:type="paragraph" w:styleId="Heading7">
    <w:name w:val="heading 7"/>
    <w:basedOn w:val="H6"/>
    <w:next w:val="Normal"/>
    <w:link w:val="Heading7Char"/>
    <w:uiPriority w:val="99"/>
    <w:qFormat/>
    <w:rsid w:val="00DC61EA"/>
    <w:pPr>
      <w:outlineLvl w:val="6"/>
    </w:pPr>
  </w:style>
  <w:style w:type="paragraph" w:styleId="Heading8">
    <w:name w:val="heading 8"/>
    <w:basedOn w:val="Heading1"/>
    <w:next w:val="Normal"/>
    <w:link w:val="Heading8Char"/>
    <w:uiPriority w:val="99"/>
    <w:qFormat/>
    <w:rsid w:val="00DC61EA"/>
    <w:pPr>
      <w:ind w:left="0" w:firstLine="0"/>
      <w:outlineLvl w:val="7"/>
    </w:pPr>
  </w:style>
  <w:style w:type="paragraph" w:styleId="Heading9">
    <w:name w:val="heading 9"/>
    <w:basedOn w:val="Heading8"/>
    <w:next w:val="Normal"/>
    <w:link w:val="Heading9Char"/>
    <w:uiPriority w:val="99"/>
    <w:qFormat/>
    <w:rsid w:val="00DC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A78B5"/>
    <w:rPr>
      <w:rFonts w:ascii="Cambria" w:eastAsia="Times New Roman" w:hAnsi="Cambria" w:cs="Times New Roman"/>
      <w:b/>
      <w:bCs/>
      <w:kern w:val="32"/>
      <w:sz w:val="32"/>
      <w:szCs w:val="32"/>
      <w:lang w:val="en-GB" w:eastAsia="en-US"/>
    </w:rPr>
  </w:style>
  <w:style w:type="character" w:customStyle="1" w:styleId="Heading2Char">
    <w:name w:val="Heading 2 Char"/>
    <w:link w:val="Heading2"/>
    <w:uiPriority w:val="9"/>
    <w:semiHidden/>
    <w:rsid w:val="00AA78B5"/>
    <w:rPr>
      <w:rFonts w:ascii="Cambria" w:eastAsia="Times New Roman" w:hAnsi="Cambria" w:cs="Times New Roman"/>
      <w:b/>
      <w:bCs/>
      <w:i/>
      <w:iCs/>
      <w:sz w:val="28"/>
      <w:szCs w:val="28"/>
      <w:lang w:val="en-GB" w:eastAsia="en-US"/>
    </w:rPr>
  </w:style>
  <w:style w:type="character" w:customStyle="1" w:styleId="Heading3Char">
    <w:name w:val="Heading 3 Char"/>
    <w:link w:val="Heading3"/>
    <w:uiPriority w:val="9"/>
    <w:semiHidden/>
    <w:rsid w:val="00AA78B5"/>
    <w:rPr>
      <w:rFonts w:ascii="Cambria" w:eastAsia="Times New Roman" w:hAnsi="Cambria" w:cs="Times New Roman"/>
      <w:b/>
      <w:bCs/>
      <w:sz w:val="26"/>
      <w:szCs w:val="26"/>
      <w:lang w:val="en-GB" w:eastAsia="en-US"/>
    </w:rPr>
  </w:style>
  <w:style w:type="character" w:customStyle="1" w:styleId="Heading4Char">
    <w:name w:val="Heading 4 Char"/>
    <w:link w:val="Heading4"/>
    <w:uiPriority w:val="9"/>
    <w:semiHidden/>
    <w:rsid w:val="00AA78B5"/>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AA78B5"/>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AA78B5"/>
    <w:rPr>
      <w:rFonts w:ascii="Calibri" w:eastAsia="Times New Roman" w:hAnsi="Calibri" w:cs="Times New Roman"/>
      <w:b/>
      <w:bCs/>
      <w:lang w:val="en-GB" w:eastAsia="en-US"/>
    </w:rPr>
  </w:style>
  <w:style w:type="character" w:customStyle="1" w:styleId="Heading7Char">
    <w:name w:val="Heading 7 Char"/>
    <w:link w:val="Heading7"/>
    <w:uiPriority w:val="9"/>
    <w:semiHidden/>
    <w:rsid w:val="00AA78B5"/>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AA78B5"/>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AA78B5"/>
    <w:rPr>
      <w:rFonts w:ascii="Cambria" w:eastAsia="Times New Roman" w:hAnsi="Cambria" w:cs="Times New Roman"/>
      <w:lang w:val="en-GB" w:eastAsia="en-US"/>
    </w:rPr>
  </w:style>
  <w:style w:type="paragraph" w:styleId="TOC8">
    <w:name w:val="toc 8"/>
    <w:basedOn w:val="TOC1"/>
    <w:uiPriority w:val="99"/>
    <w:semiHidden/>
    <w:rsid w:val="00DC61EA"/>
    <w:pPr>
      <w:spacing w:before="180"/>
      <w:ind w:left="2693" w:hanging="2693"/>
    </w:pPr>
    <w:rPr>
      <w:b/>
    </w:rPr>
  </w:style>
  <w:style w:type="paragraph" w:styleId="TOC1">
    <w:name w:val="toc 1"/>
    <w:basedOn w:val="Normal"/>
    <w:uiPriority w:val="99"/>
    <w:semiHidden/>
    <w:rsid w:val="00DC61E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C61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semiHidden/>
    <w:rsid w:val="00DC61EA"/>
    <w:pPr>
      <w:ind w:left="1701" w:hanging="1701"/>
    </w:pPr>
  </w:style>
  <w:style w:type="paragraph" w:styleId="TOC4">
    <w:name w:val="toc 4"/>
    <w:basedOn w:val="TOC3"/>
    <w:uiPriority w:val="99"/>
    <w:semiHidden/>
    <w:rsid w:val="00DC61EA"/>
    <w:pPr>
      <w:ind w:left="1418" w:hanging="1418"/>
    </w:pPr>
  </w:style>
  <w:style w:type="paragraph" w:styleId="TOC3">
    <w:name w:val="toc 3"/>
    <w:basedOn w:val="TOC2"/>
    <w:uiPriority w:val="99"/>
    <w:semiHidden/>
    <w:rsid w:val="00DC61EA"/>
    <w:pPr>
      <w:ind w:left="1134" w:hanging="1134"/>
    </w:pPr>
  </w:style>
  <w:style w:type="paragraph" w:styleId="TOC2">
    <w:name w:val="toc 2"/>
    <w:basedOn w:val="TOC1"/>
    <w:uiPriority w:val="99"/>
    <w:semiHidden/>
    <w:rsid w:val="00DC61EA"/>
    <w:pPr>
      <w:keepNext w:val="0"/>
      <w:spacing w:before="0"/>
      <w:ind w:left="851" w:hanging="851"/>
    </w:pPr>
    <w:rPr>
      <w:sz w:val="20"/>
    </w:rPr>
  </w:style>
  <w:style w:type="paragraph" w:styleId="Index2">
    <w:name w:val="index 2"/>
    <w:basedOn w:val="Index1"/>
    <w:uiPriority w:val="99"/>
    <w:semiHidden/>
    <w:rsid w:val="00DC61EA"/>
    <w:pPr>
      <w:ind w:left="284"/>
    </w:pPr>
  </w:style>
  <w:style w:type="paragraph" w:styleId="Index1">
    <w:name w:val="index 1"/>
    <w:basedOn w:val="Normal"/>
    <w:uiPriority w:val="99"/>
    <w:semiHidden/>
    <w:rsid w:val="00DC61EA"/>
    <w:pPr>
      <w:keepLines/>
      <w:spacing w:after="0"/>
    </w:pPr>
  </w:style>
  <w:style w:type="paragraph" w:customStyle="1" w:styleId="ZH">
    <w:name w:val="ZH"/>
    <w:uiPriority w:val="99"/>
    <w:rsid w:val="00DC61EA"/>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DC61EA"/>
    <w:pPr>
      <w:outlineLvl w:val="9"/>
    </w:pPr>
  </w:style>
  <w:style w:type="paragraph" w:styleId="ListNumber2">
    <w:name w:val="List Number 2"/>
    <w:basedOn w:val="ListNumber"/>
    <w:uiPriority w:val="99"/>
    <w:rsid w:val="00DC61EA"/>
    <w:pPr>
      <w:ind w:left="851"/>
    </w:pPr>
  </w:style>
  <w:style w:type="paragraph" w:styleId="Header">
    <w:name w:val="header"/>
    <w:basedOn w:val="Normal"/>
    <w:link w:val="HeaderChar"/>
    <w:uiPriority w:val="99"/>
    <w:rsid w:val="00DC61EA"/>
    <w:pPr>
      <w:widowControl w:val="0"/>
      <w:spacing w:after="0"/>
    </w:pPr>
    <w:rPr>
      <w:rFonts w:ascii="Arial" w:hAnsi="Arial"/>
      <w:b/>
      <w:noProof/>
      <w:sz w:val="18"/>
    </w:rPr>
  </w:style>
  <w:style w:type="character" w:customStyle="1" w:styleId="HeaderChar">
    <w:name w:val="Header Char"/>
    <w:link w:val="Header"/>
    <w:uiPriority w:val="99"/>
    <w:semiHidden/>
    <w:rsid w:val="00AA78B5"/>
    <w:rPr>
      <w:rFonts w:ascii="Times New Roman" w:hAnsi="Times New Roman"/>
      <w:sz w:val="20"/>
      <w:szCs w:val="20"/>
      <w:lang w:val="en-GB" w:eastAsia="en-US"/>
    </w:rPr>
  </w:style>
  <w:style w:type="character" w:styleId="FootnoteReference">
    <w:name w:val="footnote reference"/>
    <w:uiPriority w:val="99"/>
    <w:semiHidden/>
    <w:rsid w:val="00DC61EA"/>
    <w:rPr>
      <w:rFonts w:cs="Times New Roman"/>
      <w:b/>
      <w:position w:val="6"/>
      <w:sz w:val="16"/>
    </w:rPr>
  </w:style>
  <w:style w:type="paragraph" w:styleId="FootnoteText">
    <w:name w:val="footnote text"/>
    <w:basedOn w:val="Normal"/>
    <w:link w:val="FootnoteTextChar"/>
    <w:uiPriority w:val="99"/>
    <w:semiHidden/>
    <w:rsid w:val="00DC61EA"/>
    <w:pPr>
      <w:keepLines/>
      <w:spacing w:after="0"/>
      <w:ind w:left="454" w:hanging="454"/>
    </w:pPr>
    <w:rPr>
      <w:sz w:val="16"/>
    </w:rPr>
  </w:style>
  <w:style w:type="character" w:customStyle="1" w:styleId="FootnoteTextChar">
    <w:name w:val="Footnote Text Char"/>
    <w:link w:val="FootnoteText"/>
    <w:uiPriority w:val="99"/>
    <w:semiHidden/>
    <w:rsid w:val="00AA78B5"/>
    <w:rPr>
      <w:rFonts w:ascii="Times New Roman" w:hAnsi="Times New Roman"/>
      <w:sz w:val="20"/>
      <w:szCs w:val="20"/>
      <w:lang w:val="en-GB" w:eastAsia="en-US"/>
    </w:rPr>
  </w:style>
  <w:style w:type="paragraph" w:customStyle="1" w:styleId="TAH">
    <w:name w:val="TAH"/>
    <w:basedOn w:val="TAC"/>
    <w:uiPriority w:val="99"/>
    <w:rsid w:val="00DC61EA"/>
    <w:rPr>
      <w:b/>
    </w:rPr>
  </w:style>
  <w:style w:type="paragraph" w:customStyle="1" w:styleId="TAC">
    <w:name w:val="TAC"/>
    <w:basedOn w:val="TAL"/>
    <w:uiPriority w:val="99"/>
    <w:rsid w:val="00DC61EA"/>
    <w:pPr>
      <w:jc w:val="center"/>
    </w:pPr>
  </w:style>
  <w:style w:type="paragraph" w:customStyle="1" w:styleId="TF">
    <w:name w:val="TF"/>
    <w:basedOn w:val="TH"/>
    <w:uiPriority w:val="99"/>
    <w:rsid w:val="00DC61EA"/>
    <w:pPr>
      <w:keepNext w:val="0"/>
      <w:spacing w:before="0" w:after="240"/>
    </w:pPr>
  </w:style>
  <w:style w:type="paragraph" w:customStyle="1" w:styleId="NO">
    <w:name w:val="NO"/>
    <w:basedOn w:val="Normal"/>
    <w:link w:val="NOChar"/>
    <w:rsid w:val="00DC61EA"/>
    <w:pPr>
      <w:keepLines/>
      <w:ind w:left="1135" w:hanging="851"/>
    </w:pPr>
  </w:style>
  <w:style w:type="paragraph" w:styleId="TOC9">
    <w:name w:val="toc 9"/>
    <w:basedOn w:val="TOC8"/>
    <w:uiPriority w:val="99"/>
    <w:semiHidden/>
    <w:rsid w:val="00DC61EA"/>
    <w:pPr>
      <w:ind w:left="1418" w:hanging="1418"/>
    </w:pPr>
  </w:style>
  <w:style w:type="paragraph" w:customStyle="1" w:styleId="EX">
    <w:name w:val="EX"/>
    <w:basedOn w:val="Normal"/>
    <w:uiPriority w:val="99"/>
    <w:rsid w:val="00DC61EA"/>
    <w:pPr>
      <w:keepLines/>
      <w:ind w:left="1702" w:hanging="1418"/>
    </w:pPr>
  </w:style>
  <w:style w:type="paragraph" w:customStyle="1" w:styleId="FP">
    <w:name w:val="FP"/>
    <w:basedOn w:val="Normal"/>
    <w:uiPriority w:val="99"/>
    <w:rsid w:val="00DC61EA"/>
    <w:pPr>
      <w:spacing w:after="0"/>
    </w:pPr>
  </w:style>
  <w:style w:type="paragraph" w:customStyle="1" w:styleId="LD">
    <w:name w:val="LD"/>
    <w:uiPriority w:val="99"/>
    <w:rsid w:val="00DC61EA"/>
    <w:pPr>
      <w:keepNext/>
      <w:keepLines/>
      <w:spacing w:line="180" w:lineRule="exact"/>
    </w:pPr>
    <w:rPr>
      <w:rFonts w:ascii="Courier New" w:hAnsi="Courier New"/>
      <w:noProof/>
      <w:lang w:val="en-GB"/>
    </w:rPr>
  </w:style>
  <w:style w:type="paragraph" w:customStyle="1" w:styleId="NW">
    <w:name w:val="NW"/>
    <w:basedOn w:val="NO"/>
    <w:uiPriority w:val="99"/>
    <w:rsid w:val="00DC61EA"/>
    <w:pPr>
      <w:spacing w:after="0"/>
    </w:pPr>
  </w:style>
  <w:style w:type="paragraph" w:customStyle="1" w:styleId="EW">
    <w:name w:val="EW"/>
    <w:basedOn w:val="EX"/>
    <w:uiPriority w:val="99"/>
    <w:rsid w:val="00DC61EA"/>
    <w:pPr>
      <w:spacing w:after="0"/>
    </w:pPr>
  </w:style>
  <w:style w:type="paragraph" w:styleId="TOC6">
    <w:name w:val="toc 6"/>
    <w:basedOn w:val="TOC5"/>
    <w:next w:val="Normal"/>
    <w:uiPriority w:val="99"/>
    <w:semiHidden/>
    <w:rsid w:val="00DC61EA"/>
    <w:pPr>
      <w:ind w:left="1985" w:hanging="1985"/>
    </w:pPr>
  </w:style>
  <w:style w:type="paragraph" w:styleId="TOC7">
    <w:name w:val="toc 7"/>
    <w:basedOn w:val="TOC6"/>
    <w:next w:val="Normal"/>
    <w:uiPriority w:val="99"/>
    <w:semiHidden/>
    <w:rsid w:val="00DC61EA"/>
    <w:pPr>
      <w:ind w:left="2268" w:hanging="2268"/>
    </w:pPr>
  </w:style>
  <w:style w:type="paragraph" w:styleId="ListBullet2">
    <w:name w:val="List Bullet 2"/>
    <w:basedOn w:val="ListBullet"/>
    <w:uiPriority w:val="99"/>
    <w:rsid w:val="00DC61EA"/>
    <w:pPr>
      <w:ind w:left="851"/>
    </w:pPr>
  </w:style>
  <w:style w:type="paragraph" w:styleId="ListBullet3">
    <w:name w:val="List Bullet 3"/>
    <w:basedOn w:val="ListBullet2"/>
    <w:uiPriority w:val="99"/>
    <w:rsid w:val="00DC61EA"/>
    <w:pPr>
      <w:ind w:left="1135"/>
    </w:pPr>
  </w:style>
  <w:style w:type="paragraph" w:styleId="ListNumber">
    <w:name w:val="List Number"/>
    <w:basedOn w:val="List"/>
    <w:uiPriority w:val="99"/>
    <w:rsid w:val="00DC61EA"/>
  </w:style>
  <w:style w:type="paragraph" w:customStyle="1" w:styleId="EQ">
    <w:name w:val="EQ"/>
    <w:basedOn w:val="Normal"/>
    <w:next w:val="Normal"/>
    <w:uiPriority w:val="99"/>
    <w:rsid w:val="00DC61EA"/>
    <w:pPr>
      <w:keepLines/>
      <w:tabs>
        <w:tab w:val="center" w:pos="4536"/>
        <w:tab w:val="right" w:pos="9072"/>
      </w:tabs>
    </w:pPr>
    <w:rPr>
      <w:noProof/>
    </w:rPr>
  </w:style>
  <w:style w:type="paragraph" w:customStyle="1" w:styleId="TH">
    <w:name w:val="TH"/>
    <w:basedOn w:val="Normal"/>
    <w:uiPriority w:val="99"/>
    <w:rsid w:val="00DC61EA"/>
    <w:pPr>
      <w:keepNext/>
      <w:keepLines/>
      <w:spacing w:before="60"/>
      <w:jc w:val="center"/>
    </w:pPr>
    <w:rPr>
      <w:rFonts w:ascii="Arial" w:hAnsi="Arial"/>
      <w:b/>
    </w:rPr>
  </w:style>
  <w:style w:type="paragraph" w:customStyle="1" w:styleId="NF">
    <w:name w:val="NF"/>
    <w:basedOn w:val="NO"/>
    <w:uiPriority w:val="99"/>
    <w:rsid w:val="00DC61EA"/>
    <w:pPr>
      <w:keepNext/>
      <w:spacing w:after="0"/>
    </w:pPr>
    <w:rPr>
      <w:rFonts w:ascii="Arial" w:hAnsi="Arial"/>
      <w:sz w:val="18"/>
    </w:rPr>
  </w:style>
  <w:style w:type="paragraph" w:customStyle="1" w:styleId="PL">
    <w:name w:val="PL"/>
    <w:uiPriority w:val="99"/>
    <w:rsid w:val="00DC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DC61EA"/>
    <w:pPr>
      <w:jc w:val="right"/>
    </w:pPr>
  </w:style>
  <w:style w:type="paragraph" w:customStyle="1" w:styleId="H6">
    <w:name w:val="H6"/>
    <w:basedOn w:val="Heading5"/>
    <w:next w:val="Normal"/>
    <w:uiPriority w:val="99"/>
    <w:rsid w:val="00DC61EA"/>
    <w:pPr>
      <w:ind w:left="1985" w:hanging="1985"/>
      <w:outlineLvl w:val="9"/>
    </w:pPr>
    <w:rPr>
      <w:sz w:val="20"/>
    </w:rPr>
  </w:style>
  <w:style w:type="paragraph" w:customStyle="1" w:styleId="TAN">
    <w:name w:val="TAN"/>
    <w:basedOn w:val="TAL"/>
    <w:uiPriority w:val="99"/>
    <w:rsid w:val="00DC61EA"/>
    <w:pPr>
      <w:ind w:left="851" w:hanging="851"/>
    </w:pPr>
  </w:style>
  <w:style w:type="paragraph" w:customStyle="1" w:styleId="TAL">
    <w:name w:val="TAL"/>
    <w:basedOn w:val="Normal"/>
    <w:uiPriority w:val="99"/>
    <w:rsid w:val="00DC61EA"/>
    <w:pPr>
      <w:keepNext/>
      <w:keepLines/>
      <w:spacing w:after="0"/>
    </w:pPr>
    <w:rPr>
      <w:rFonts w:ascii="Arial" w:hAnsi="Arial"/>
      <w:sz w:val="18"/>
    </w:rPr>
  </w:style>
  <w:style w:type="paragraph" w:customStyle="1" w:styleId="ZA">
    <w:name w:val="ZA"/>
    <w:uiPriority w:val="99"/>
    <w:rsid w:val="00DC61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C61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DC61EA"/>
    <w:pPr>
      <w:framePr w:wrap="notBeside" w:vAnchor="page" w:hAnchor="margin" w:y="15764"/>
      <w:widowControl w:val="0"/>
    </w:pPr>
    <w:rPr>
      <w:rFonts w:ascii="Arial" w:hAnsi="Arial"/>
      <w:noProof/>
      <w:sz w:val="32"/>
      <w:lang w:val="en-GB"/>
    </w:rPr>
  </w:style>
  <w:style w:type="paragraph" w:customStyle="1" w:styleId="ZU">
    <w:name w:val="ZU"/>
    <w:uiPriority w:val="99"/>
    <w:rsid w:val="00DC61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C61EA"/>
    <w:pPr>
      <w:framePr w:wrap="notBeside" w:y="16161"/>
    </w:pPr>
  </w:style>
  <w:style w:type="character" w:customStyle="1" w:styleId="ZGSM">
    <w:name w:val="ZGSM"/>
    <w:uiPriority w:val="99"/>
    <w:rsid w:val="00DC61EA"/>
  </w:style>
  <w:style w:type="paragraph" w:styleId="List2">
    <w:name w:val="List 2"/>
    <w:basedOn w:val="List"/>
    <w:uiPriority w:val="99"/>
    <w:rsid w:val="00DC61EA"/>
    <w:pPr>
      <w:ind w:left="851"/>
    </w:pPr>
  </w:style>
  <w:style w:type="paragraph" w:customStyle="1" w:styleId="ZG">
    <w:name w:val="ZG"/>
    <w:uiPriority w:val="99"/>
    <w:rsid w:val="00DC61EA"/>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DC61EA"/>
    <w:pPr>
      <w:ind w:left="1135"/>
    </w:pPr>
  </w:style>
  <w:style w:type="paragraph" w:styleId="List4">
    <w:name w:val="List 4"/>
    <w:basedOn w:val="List3"/>
    <w:uiPriority w:val="99"/>
    <w:rsid w:val="00DC61EA"/>
    <w:pPr>
      <w:ind w:left="1418"/>
    </w:pPr>
  </w:style>
  <w:style w:type="paragraph" w:styleId="List5">
    <w:name w:val="List 5"/>
    <w:basedOn w:val="List4"/>
    <w:uiPriority w:val="99"/>
    <w:rsid w:val="00DC61EA"/>
    <w:pPr>
      <w:ind w:left="1702"/>
    </w:pPr>
  </w:style>
  <w:style w:type="paragraph" w:customStyle="1" w:styleId="EditorsNote">
    <w:name w:val="Editor's Note"/>
    <w:basedOn w:val="NO"/>
    <w:uiPriority w:val="99"/>
    <w:rsid w:val="00DC61EA"/>
    <w:rPr>
      <w:color w:val="FF0000"/>
    </w:rPr>
  </w:style>
  <w:style w:type="paragraph" w:styleId="List">
    <w:name w:val="List"/>
    <w:basedOn w:val="Normal"/>
    <w:uiPriority w:val="99"/>
    <w:rsid w:val="00DC61EA"/>
    <w:pPr>
      <w:ind w:left="568" w:hanging="284"/>
    </w:pPr>
  </w:style>
  <w:style w:type="paragraph" w:styleId="ListBullet">
    <w:name w:val="List Bullet"/>
    <w:basedOn w:val="List"/>
    <w:uiPriority w:val="99"/>
    <w:rsid w:val="00DC61EA"/>
  </w:style>
  <w:style w:type="paragraph" w:styleId="ListBullet4">
    <w:name w:val="List Bullet 4"/>
    <w:basedOn w:val="ListBullet3"/>
    <w:uiPriority w:val="99"/>
    <w:rsid w:val="00DC61EA"/>
    <w:pPr>
      <w:ind w:left="1418"/>
    </w:pPr>
  </w:style>
  <w:style w:type="paragraph" w:styleId="ListBullet5">
    <w:name w:val="List Bullet 5"/>
    <w:basedOn w:val="ListBullet4"/>
    <w:uiPriority w:val="99"/>
    <w:rsid w:val="00DC61EA"/>
    <w:pPr>
      <w:ind w:left="1702"/>
    </w:pPr>
  </w:style>
  <w:style w:type="paragraph" w:customStyle="1" w:styleId="B1">
    <w:name w:val="B1"/>
    <w:basedOn w:val="List"/>
    <w:uiPriority w:val="99"/>
    <w:rsid w:val="00DC61EA"/>
  </w:style>
  <w:style w:type="paragraph" w:customStyle="1" w:styleId="B2">
    <w:name w:val="B2"/>
    <w:basedOn w:val="List2"/>
    <w:uiPriority w:val="99"/>
    <w:rsid w:val="00DC61EA"/>
  </w:style>
  <w:style w:type="paragraph" w:customStyle="1" w:styleId="B3">
    <w:name w:val="B3"/>
    <w:basedOn w:val="List3"/>
    <w:uiPriority w:val="99"/>
    <w:rsid w:val="00DC61EA"/>
  </w:style>
  <w:style w:type="paragraph" w:customStyle="1" w:styleId="B4">
    <w:name w:val="B4"/>
    <w:basedOn w:val="List4"/>
    <w:uiPriority w:val="99"/>
    <w:rsid w:val="00DC61EA"/>
  </w:style>
  <w:style w:type="paragraph" w:customStyle="1" w:styleId="B5">
    <w:name w:val="B5"/>
    <w:basedOn w:val="List5"/>
    <w:uiPriority w:val="99"/>
    <w:rsid w:val="00DC61EA"/>
  </w:style>
  <w:style w:type="paragraph" w:styleId="Footer">
    <w:name w:val="footer"/>
    <w:basedOn w:val="Header"/>
    <w:link w:val="FooterChar"/>
    <w:uiPriority w:val="99"/>
    <w:rsid w:val="00DC61EA"/>
    <w:pPr>
      <w:jc w:val="center"/>
    </w:pPr>
    <w:rPr>
      <w:i/>
    </w:rPr>
  </w:style>
  <w:style w:type="character" w:customStyle="1" w:styleId="FooterChar">
    <w:name w:val="Footer Char"/>
    <w:link w:val="Footer"/>
    <w:uiPriority w:val="99"/>
    <w:semiHidden/>
    <w:rsid w:val="00AA78B5"/>
    <w:rPr>
      <w:rFonts w:ascii="Times New Roman" w:hAnsi="Times New Roman"/>
      <w:sz w:val="20"/>
      <w:szCs w:val="20"/>
      <w:lang w:val="en-GB" w:eastAsia="en-US"/>
    </w:rPr>
  </w:style>
  <w:style w:type="paragraph" w:customStyle="1" w:styleId="ZTD">
    <w:name w:val="ZTD"/>
    <w:basedOn w:val="ZB"/>
    <w:uiPriority w:val="99"/>
    <w:rsid w:val="00DC61EA"/>
    <w:pPr>
      <w:framePr w:hRule="auto" w:wrap="notBeside" w:y="852"/>
    </w:pPr>
    <w:rPr>
      <w:i w:val="0"/>
      <w:sz w:val="40"/>
    </w:rPr>
  </w:style>
  <w:style w:type="paragraph" w:customStyle="1" w:styleId="CRCoverPage">
    <w:name w:val="CR Cover Page"/>
    <w:uiPriority w:val="99"/>
    <w:rsid w:val="00DC61EA"/>
    <w:pPr>
      <w:spacing w:after="120"/>
    </w:pPr>
    <w:rPr>
      <w:rFonts w:ascii="Arial" w:hAnsi="Arial"/>
      <w:lang w:val="en-GB"/>
    </w:rPr>
  </w:style>
  <w:style w:type="paragraph" w:customStyle="1" w:styleId="tdoc-header">
    <w:name w:val="tdoc-header"/>
    <w:uiPriority w:val="99"/>
    <w:rsid w:val="00DC61EA"/>
    <w:rPr>
      <w:rFonts w:ascii="Arial" w:hAnsi="Arial"/>
      <w:noProof/>
      <w:sz w:val="24"/>
      <w:lang w:val="en-GB"/>
    </w:rPr>
  </w:style>
  <w:style w:type="character" w:styleId="Hyperlink">
    <w:name w:val="Hyperlink"/>
    <w:uiPriority w:val="99"/>
    <w:rsid w:val="00DC61EA"/>
    <w:rPr>
      <w:rFonts w:cs="Times New Roman"/>
      <w:color w:val="0000FF"/>
      <w:u w:val="single"/>
    </w:rPr>
  </w:style>
  <w:style w:type="character" w:styleId="CommentReference">
    <w:name w:val="annotation reference"/>
    <w:uiPriority w:val="99"/>
    <w:semiHidden/>
    <w:rsid w:val="00DC61EA"/>
    <w:rPr>
      <w:rFonts w:cs="Times New Roman"/>
      <w:sz w:val="16"/>
    </w:rPr>
  </w:style>
  <w:style w:type="paragraph" w:styleId="CommentText">
    <w:name w:val="annotation text"/>
    <w:basedOn w:val="Normal"/>
    <w:link w:val="CommentTextChar"/>
    <w:uiPriority w:val="99"/>
    <w:semiHidden/>
    <w:rsid w:val="00DC61EA"/>
  </w:style>
  <w:style w:type="character" w:customStyle="1" w:styleId="CommentTextChar">
    <w:name w:val="Comment Text Char"/>
    <w:link w:val="CommentText"/>
    <w:uiPriority w:val="99"/>
    <w:semiHidden/>
    <w:rsid w:val="00AA78B5"/>
    <w:rPr>
      <w:rFonts w:ascii="Times New Roman" w:hAnsi="Times New Roman"/>
      <w:sz w:val="20"/>
      <w:szCs w:val="20"/>
      <w:lang w:val="en-GB" w:eastAsia="en-US"/>
    </w:rPr>
  </w:style>
  <w:style w:type="character" w:styleId="FollowedHyperlink">
    <w:name w:val="FollowedHyperlink"/>
    <w:uiPriority w:val="99"/>
    <w:rsid w:val="00DC61EA"/>
    <w:rPr>
      <w:rFonts w:cs="Times New Roman"/>
      <w:color w:val="800080"/>
      <w:u w:val="single"/>
    </w:rPr>
  </w:style>
  <w:style w:type="paragraph" w:styleId="BalloonText">
    <w:name w:val="Balloon Text"/>
    <w:basedOn w:val="Normal"/>
    <w:link w:val="BalloonTextChar"/>
    <w:uiPriority w:val="99"/>
    <w:semiHidden/>
    <w:rsid w:val="00DC61EA"/>
    <w:rPr>
      <w:rFonts w:ascii="Tahoma" w:hAnsi="Tahoma" w:cs="Tahoma"/>
      <w:sz w:val="16"/>
      <w:szCs w:val="16"/>
    </w:rPr>
  </w:style>
  <w:style w:type="character" w:customStyle="1" w:styleId="BalloonTextChar">
    <w:name w:val="Balloon Text Char"/>
    <w:link w:val="BalloonText"/>
    <w:uiPriority w:val="99"/>
    <w:semiHidden/>
    <w:rsid w:val="00AA78B5"/>
    <w:rPr>
      <w:rFonts w:ascii="Times New Roman" w:hAnsi="Times New Roman"/>
      <w:sz w:val="0"/>
      <w:szCs w:val="0"/>
      <w:lang w:val="en-GB" w:eastAsia="en-US"/>
    </w:rPr>
  </w:style>
  <w:style w:type="paragraph" w:styleId="CommentSubject">
    <w:name w:val="annotation subject"/>
    <w:basedOn w:val="CommentText"/>
    <w:next w:val="CommentText"/>
    <w:link w:val="CommentSubjectChar"/>
    <w:uiPriority w:val="99"/>
    <w:semiHidden/>
    <w:rsid w:val="00DC61EA"/>
    <w:rPr>
      <w:b/>
      <w:bCs/>
    </w:rPr>
  </w:style>
  <w:style w:type="character" w:customStyle="1" w:styleId="CommentSubjectChar">
    <w:name w:val="Comment Subject Char"/>
    <w:link w:val="CommentSubject"/>
    <w:uiPriority w:val="99"/>
    <w:semiHidden/>
    <w:rsid w:val="00AA78B5"/>
    <w:rPr>
      <w:rFonts w:ascii="Times New Roman" w:hAnsi="Times New Roman"/>
      <w:b/>
      <w:bCs/>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AA78B5"/>
    <w:rPr>
      <w:rFonts w:ascii="Times New Roman" w:hAnsi="Times New Roman"/>
      <w:sz w:val="0"/>
      <w:szCs w:val="0"/>
      <w:lang w:val="en-GB" w:eastAsia="en-US"/>
    </w:rPr>
  </w:style>
  <w:style w:type="paragraph" w:styleId="ListParagraph">
    <w:name w:val="List Paragraph"/>
    <w:basedOn w:val="Normal"/>
    <w:uiPriority w:val="99"/>
    <w:qFormat/>
    <w:rsid w:val="00344D35"/>
    <w:pPr>
      <w:spacing w:after="0"/>
      <w:ind w:left="720"/>
    </w:pPr>
    <w:rPr>
      <w:rFonts w:ascii="Calibri" w:hAnsi="Calibri" w:cs="Calibri"/>
      <w:sz w:val="22"/>
      <w:szCs w:val="22"/>
    </w:rPr>
  </w:style>
  <w:style w:type="paragraph" w:styleId="Subtitle">
    <w:name w:val="Subtitle"/>
    <w:basedOn w:val="Normal"/>
    <w:next w:val="Normal"/>
    <w:link w:val="SubtitleChar"/>
    <w:uiPriority w:val="99"/>
    <w:qFormat/>
    <w:rsid w:val="00E2000F"/>
    <w:pPr>
      <w:spacing w:after="60"/>
      <w:jc w:val="center"/>
      <w:outlineLvl w:val="1"/>
    </w:pPr>
    <w:rPr>
      <w:rFonts w:ascii="Cambria" w:hAnsi="Cambria"/>
      <w:sz w:val="24"/>
      <w:szCs w:val="24"/>
      <w:lang w:val="de-DE"/>
    </w:rPr>
  </w:style>
  <w:style w:type="character" w:customStyle="1" w:styleId="SubtitleChar">
    <w:name w:val="Subtitle Char"/>
    <w:link w:val="Subtitle"/>
    <w:uiPriority w:val="99"/>
    <w:locked/>
    <w:rsid w:val="00E2000F"/>
    <w:rPr>
      <w:rFonts w:ascii="Cambria" w:hAnsi="Cambria"/>
      <w:sz w:val="24"/>
      <w:lang w:eastAsia="en-US"/>
    </w:rPr>
  </w:style>
  <w:style w:type="paragraph" w:customStyle="1" w:styleId="T">
    <w:name w:val="T"/>
    <w:basedOn w:val="Normal"/>
    <w:uiPriority w:val="99"/>
    <w:rsid w:val="00660B73"/>
  </w:style>
  <w:style w:type="table" w:styleId="TableGrid">
    <w:name w:val="Table Grid"/>
    <w:basedOn w:val="TableNormal"/>
    <w:uiPriority w:val="99"/>
    <w:rsid w:val="00E34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
    <w:name w:val="B"/>
    <w:basedOn w:val="Normal"/>
    <w:uiPriority w:val="99"/>
    <w:rsid w:val="005D5BEC"/>
  </w:style>
  <w:style w:type="table" w:styleId="Table3Deffects3">
    <w:name w:val="Table 3D effects 3"/>
    <w:basedOn w:val="TableNormal"/>
    <w:uiPriority w:val="99"/>
    <w:rsid w:val="00CA0CB8"/>
    <w:pPr>
      <w:spacing w:after="180"/>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TACleft">
    <w:name w:val="TAC+left"/>
    <w:basedOn w:val="Normal"/>
    <w:uiPriority w:val="99"/>
    <w:rsid w:val="000350AD"/>
  </w:style>
  <w:style w:type="character" w:styleId="PlaceholderText">
    <w:name w:val="Placeholder Text"/>
    <w:uiPriority w:val="99"/>
    <w:semiHidden/>
    <w:rsid w:val="00397452"/>
    <w:rPr>
      <w:rFonts w:cs="Times New Roman"/>
      <w:color w:val="808080"/>
    </w:rPr>
  </w:style>
  <w:style w:type="paragraph" w:styleId="NormalWeb">
    <w:name w:val="Normal (Web)"/>
    <w:basedOn w:val="Normal"/>
    <w:uiPriority w:val="99"/>
    <w:rsid w:val="001F14CC"/>
    <w:pPr>
      <w:spacing w:before="100" w:beforeAutospacing="1" w:after="100" w:afterAutospacing="1"/>
    </w:pPr>
    <w:rPr>
      <w:sz w:val="24"/>
      <w:szCs w:val="24"/>
      <w:lang w:eastAsia="en-GB"/>
    </w:rPr>
  </w:style>
  <w:style w:type="character" w:customStyle="1" w:styleId="NOChar">
    <w:name w:val="NO Char"/>
    <w:link w:val="NO"/>
    <w:locked/>
    <w:rsid w:val="00406CF6"/>
    <w:rPr>
      <w:rFonts w:cs="Times New Roman"/>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1EA"/>
    <w:pPr>
      <w:spacing w:after="180"/>
    </w:pPr>
    <w:rPr>
      <w:rFonts w:ascii="Times New Roman" w:hAnsi="Times New Roman"/>
      <w:lang w:val="en-GB"/>
    </w:rPr>
  </w:style>
  <w:style w:type="paragraph" w:styleId="Heading1">
    <w:name w:val="heading 1"/>
    <w:basedOn w:val="Normal"/>
    <w:next w:val="Normal"/>
    <w:link w:val="Heading1Char"/>
    <w:uiPriority w:val="99"/>
    <w:qFormat/>
    <w:rsid w:val="00DC61EA"/>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DC61EA"/>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DC61EA"/>
    <w:pPr>
      <w:spacing w:before="120"/>
      <w:outlineLvl w:val="2"/>
    </w:pPr>
    <w:rPr>
      <w:sz w:val="28"/>
    </w:rPr>
  </w:style>
  <w:style w:type="paragraph" w:styleId="Heading4">
    <w:name w:val="heading 4"/>
    <w:basedOn w:val="Heading3"/>
    <w:next w:val="Normal"/>
    <w:link w:val="Heading4Char"/>
    <w:uiPriority w:val="99"/>
    <w:qFormat/>
    <w:rsid w:val="00DC61EA"/>
    <w:pPr>
      <w:ind w:left="1418" w:hanging="1418"/>
      <w:outlineLvl w:val="3"/>
    </w:pPr>
    <w:rPr>
      <w:sz w:val="24"/>
    </w:rPr>
  </w:style>
  <w:style w:type="paragraph" w:styleId="Heading5">
    <w:name w:val="heading 5"/>
    <w:basedOn w:val="Heading4"/>
    <w:next w:val="Normal"/>
    <w:link w:val="Heading5Char"/>
    <w:uiPriority w:val="99"/>
    <w:qFormat/>
    <w:rsid w:val="00DC61EA"/>
    <w:pPr>
      <w:ind w:left="1701" w:hanging="1701"/>
      <w:outlineLvl w:val="4"/>
    </w:pPr>
    <w:rPr>
      <w:sz w:val="22"/>
    </w:rPr>
  </w:style>
  <w:style w:type="paragraph" w:styleId="Heading6">
    <w:name w:val="heading 6"/>
    <w:basedOn w:val="H6"/>
    <w:next w:val="Normal"/>
    <w:link w:val="Heading6Char"/>
    <w:uiPriority w:val="99"/>
    <w:qFormat/>
    <w:rsid w:val="00DC61EA"/>
    <w:pPr>
      <w:outlineLvl w:val="5"/>
    </w:pPr>
  </w:style>
  <w:style w:type="paragraph" w:styleId="Heading7">
    <w:name w:val="heading 7"/>
    <w:basedOn w:val="H6"/>
    <w:next w:val="Normal"/>
    <w:link w:val="Heading7Char"/>
    <w:uiPriority w:val="99"/>
    <w:qFormat/>
    <w:rsid w:val="00DC61EA"/>
    <w:pPr>
      <w:outlineLvl w:val="6"/>
    </w:pPr>
  </w:style>
  <w:style w:type="paragraph" w:styleId="Heading8">
    <w:name w:val="heading 8"/>
    <w:basedOn w:val="Heading1"/>
    <w:next w:val="Normal"/>
    <w:link w:val="Heading8Char"/>
    <w:uiPriority w:val="99"/>
    <w:qFormat/>
    <w:rsid w:val="00DC61EA"/>
    <w:pPr>
      <w:ind w:left="0" w:firstLine="0"/>
      <w:outlineLvl w:val="7"/>
    </w:pPr>
  </w:style>
  <w:style w:type="paragraph" w:styleId="Heading9">
    <w:name w:val="heading 9"/>
    <w:basedOn w:val="Heading8"/>
    <w:next w:val="Normal"/>
    <w:link w:val="Heading9Char"/>
    <w:uiPriority w:val="99"/>
    <w:qFormat/>
    <w:rsid w:val="00DC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A78B5"/>
    <w:rPr>
      <w:rFonts w:ascii="Cambria" w:eastAsia="Times New Roman" w:hAnsi="Cambria" w:cs="Times New Roman"/>
      <w:b/>
      <w:bCs/>
      <w:kern w:val="32"/>
      <w:sz w:val="32"/>
      <w:szCs w:val="32"/>
      <w:lang w:val="en-GB" w:eastAsia="en-US"/>
    </w:rPr>
  </w:style>
  <w:style w:type="character" w:customStyle="1" w:styleId="Heading2Char">
    <w:name w:val="Heading 2 Char"/>
    <w:link w:val="Heading2"/>
    <w:uiPriority w:val="9"/>
    <w:semiHidden/>
    <w:rsid w:val="00AA78B5"/>
    <w:rPr>
      <w:rFonts w:ascii="Cambria" w:eastAsia="Times New Roman" w:hAnsi="Cambria" w:cs="Times New Roman"/>
      <w:b/>
      <w:bCs/>
      <w:i/>
      <w:iCs/>
      <w:sz w:val="28"/>
      <w:szCs w:val="28"/>
      <w:lang w:val="en-GB" w:eastAsia="en-US"/>
    </w:rPr>
  </w:style>
  <w:style w:type="character" w:customStyle="1" w:styleId="Heading3Char">
    <w:name w:val="Heading 3 Char"/>
    <w:link w:val="Heading3"/>
    <w:uiPriority w:val="9"/>
    <w:semiHidden/>
    <w:rsid w:val="00AA78B5"/>
    <w:rPr>
      <w:rFonts w:ascii="Cambria" w:eastAsia="Times New Roman" w:hAnsi="Cambria" w:cs="Times New Roman"/>
      <w:b/>
      <w:bCs/>
      <w:sz w:val="26"/>
      <w:szCs w:val="26"/>
      <w:lang w:val="en-GB" w:eastAsia="en-US"/>
    </w:rPr>
  </w:style>
  <w:style w:type="character" w:customStyle="1" w:styleId="Heading4Char">
    <w:name w:val="Heading 4 Char"/>
    <w:link w:val="Heading4"/>
    <w:uiPriority w:val="9"/>
    <w:semiHidden/>
    <w:rsid w:val="00AA78B5"/>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AA78B5"/>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AA78B5"/>
    <w:rPr>
      <w:rFonts w:ascii="Calibri" w:eastAsia="Times New Roman" w:hAnsi="Calibri" w:cs="Times New Roman"/>
      <w:b/>
      <w:bCs/>
      <w:lang w:val="en-GB" w:eastAsia="en-US"/>
    </w:rPr>
  </w:style>
  <w:style w:type="character" w:customStyle="1" w:styleId="Heading7Char">
    <w:name w:val="Heading 7 Char"/>
    <w:link w:val="Heading7"/>
    <w:uiPriority w:val="9"/>
    <w:semiHidden/>
    <w:rsid w:val="00AA78B5"/>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AA78B5"/>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AA78B5"/>
    <w:rPr>
      <w:rFonts w:ascii="Cambria" w:eastAsia="Times New Roman" w:hAnsi="Cambria" w:cs="Times New Roman"/>
      <w:lang w:val="en-GB" w:eastAsia="en-US"/>
    </w:rPr>
  </w:style>
  <w:style w:type="paragraph" w:styleId="TOC8">
    <w:name w:val="toc 8"/>
    <w:basedOn w:val="TOC1"/>
    <w:uiPriority w:val="99"/>
    <w:semiHidden/>
    <w:rsid w:val="00DC61EA"/>
    <w:pPr>
      <w:spacing w:before="180"/>
      <w:ind w:left="2693" w:hanging="2693"/>
    </w:pPr>
    <w:rPr>
      <w:b/>
    </w:rPr>
  </w:style>
  <w:style w:type="paragraph" w:styleId="TOC1">
    <w:name w:val="toc 1"/>
    <w:basedOn w:val="Normal"/>
    <w:uiPriority w:val="99"/>
    <w:semiHidden/>
    <w:rsid w:val="00DC61E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C61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semiHidden/>
    <w:rsid w:val="00DC61EA"/>
    <w:pPr>
      <w:ind w:left="1701" w:hanging="1701"/>
    </w:pPr>
  </w:style>
  <w:style w:type="paragraph" w:styleId="TOC4">
    <w:name w:val="toc 4"/>
    <w:basedOn w:val="TOC3"/>
    <w:uiPriority w:val="99"/>
    <w:semiHidden/>
    <w:rsid w:val="00DC61EA"/>
    <w:pPr>
      <w:ind w:left="1418" w:hanging="1418"/>
    </w:pPr>
  </w:style>
  <w:style w:type="paragraph" w:styleId="TOC3">
    <w:name w:val="toc 3"/>
    <w:basedOn w:val="TOC2"/>
    <w:uiPriority w:val="99"/>
    <w:semiHidden/>
    <w:rsid w:val="00DC61EA"/>
    <w:pPr>
      <w:ind w:left="1134" w:hanging="1134"/>
    </w:pPr>
  </w:style>
  <w:style w:type="paragraph" w:styleId="TOC2">
    <w:name w:val="toc 2"/>
    <w:basedOn w:val="TOC1"/>
    <w:uiPriority w:val="99"/>
    <w:semiHidden/>
    <w:rsid w:val="00DC61EA"/>
    <w:pPr>
      <w:keepNext w:val="0"/>
      <w:spacing w:before="0"/>
      <w:ind w:left="851" w:hanging="851"/>
    </w:pPr>
    <w:rPr>
      <w:sz w:val="20"/>
    </w:rPr>
  </w:style>
  <w:style w:type="paragraph" w:styleId="Index2">
    <w:name w:val="index 2"/>
    <w:basedOn w:val="Index1"/>
    <w:uiPriority w:val="99"/>
    <w:semiHidden/>
    <w:rsid w:val="00DC61EA"/>
    <w:pPr>
      <w:ind w:left="284"/>
    </w:pPr>
  </w:style>
  <w:style w:type="paragraph" w:styleId="Index1">
    <w:name w:val="index 1"/>
    <w:basedOn w:val="Normal"/>
    <w:uiPriority w:val="99"/>
    <w:semiHidden/>
    <w:rsid w:val="00DC61EA"/>
    <w:pPr>
      <w:keepLines/>
      <w:spacing w:after="0"/>
    </w:pPr>
  </w:style>
  <w:style w:type="paragraph" w:customStyle="1" w:styleId="ZH">
    <w:name w:val="ZH"/>
    <w:uiPriority w:val="99"/>
    <w:rsid w:val="00DC61EA"/>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DC61EA"/>
    <w:pPr>
      <w:outlineLvl w:val="9"/>
    </w:pPr>
  </w:style>
  <w:style w:type="paragraph" w:styleId="ListNumber2">
    <w:name w:val="List Number 2"/>
    <w:basedOn w:val="ListNumber"/>
    <w:uiPriority w:val="99"/>
    <w:rsid w:val="00DC61EA"/>
    <w:pPr>
      <w:ind w:left="851"/>
    </w:pPr>
  </w:style>
  <w:style w:type="paragraph" w:styleId="Header">
    <w:name w:val="header"/>
    <w:basedOn w:val="Normal"/>
    <w:link w:val="HeaderChar"/>
    <w:uiPriority w:val="99"/>
    <w:rsid w:val="00DC61EA"/>
    <w:pPr>
      <w:widowControl w:val="0"/>
      <w:spacing w:after="0"/>
    </w:pPr>
    <w:rPr>
      <w:rFonts w:ascii="Arial" w:hAnsi="Arial"/>
      <w:b/>
      <w:noProof/>
      <w:sz w:val="18"/>
    </w:rPr>
  </w:style>
  <w:style w:type="character" w:customStyle="1" w:styleId="HeaderChar">
    <w:name w:val="Header Char"/>
    <w:link w:val="Header"/>
    <w:uiPriority w:val="99"/>
    <w:semiHidden/>
    <w:rsid w:val="00AA78B5"/>
    <w:rPr>
      <w:rFonts w:ascii="Times New Roman" w:hAnsi="Times New Roman"/>
      <w:sz w:val="20"/>
      <w:szCs w:val="20"/>
      <w:lang w:val="en-GB" w:eastAsia="en-US"/>
    </w:rPr>
  </w:style>
  <w:style w:type="character" w:styleId="FootnoteReference">
    <w:name w:val="footnote reference"/>
    <w:uiPriority w:val="99"/>
    <w:semiHidden/>
    <w:rsid w:val="00DC61EA"/>
    <w:rPr>
      <w:rFonts w:cs="Times New Roman"/>
      <w:b/>
      <w:position w:val="6"/>
      <w:sz w:val="16"/>
    </w:rPr>
  </w:style>
  <w:style w:type="paragraph" w:styleId="FootnoteText">
    <w:name w:val="footnote text"/>
    <w:basedOn w:val="Normal"/>
    <w:link w:val="FootnoteTextChar"/>
    <w:uiPriority w:val="99"/>
    <w:semiHidden/>
    <w:rsid w:val="00DC61EA"/>
    <w:pPr>
      <w:keepLines/>
      <w:spacing w:after="0"/>
      <w:ind w:left="454" w:hanging="454"/>
    </w:pPr>
    <w:rPr>
      <w:sz w:val="16"/>
    </w:rPr>
  </w:style>
  <w:style w:type="character" w:customStyle="1" w:styleId="FootnoteTextChar">
    <w:name w:val="Footnote Text Char"/>
    <w:link w:val="FootnoteText"/>
    <w:uiPriority w:val="99"/>
    <w:semiHidden/>
    <w:rsid w:val="00AA78B5"/>
    <w:rPr>
      <w:rFonts w:ascii="Times New Roman" w:hAnsi="Times New Roman"/>
      <w:sz w:val="20"/>
      <w:szCs w:val="20"/>
      <w:lang w:val="en-GB" w:eastAsia="en-US"/>
    </w:rPr>
  </w:style>
  <w:style w:type="paragraph" w:customStyle="1" w:styleId="TAH">
    <w:name w:val="TAH"/>
    <w:basedOn w:val="TAC"/>
    <w:uiPriority w:val="99"/>
    <w:rsid w:val="00DC61EA"/>
    <w:rPr>
      <w:b/>
    </w:rPr>
  </w:style>
  <w:style w:type="paragraph" w:customStyle="1" w:styleId="TAC">
    <w:name w:val="TAC"/>
    <w:basedOn w:val="TAL"/>
    <w:uiPriority w:val="99"/>
    <w:rsid w:val="00DC61EA"/>
    <w:pPr>
      <w:jc w:val="center"/>
    </w:pPr>
  </w:style>
  <w:style w:type="paragraph" w:customStyle="1" w:styleId="TF">
    <w:name w:val="TF"/>
    <w:basedOn w:val="TH"/>
    <w:uiPriority w:val="99"/>
    <w:rsid w:val="00DC61EA"/>
    <w:pPr>
      <w:keepNext w:val="0"/>
      <w:spacing w:before="0" w:after="240"/>
    </w:pPr>
  </w:style>
  <w:style w:type="paragraph" w:customStyle="1" w:styleId="NO">
    <w:name w:val="NO"/>
    <w:basedOn w:val="Normal"/>
    <w:link w:val="NOChar"/>
    <w:rsid w:val="00DC61EA"/>
    <w:pPr>
      <w:keepLines/>
      <w:ind w:left="1135" w:hanging="851"/>
    </w:pPr>
  </w:style>
  <w:style w:type="paragraph" w:styleId="TOC9">
    <w:name w:val="toc 9"/>
    <w:basedOn w:val="TOC8"/>
    <w:uiPriority w:val="99"/>
    <w:semiHidden/>
    <w:rsid w:val="00DC61EA"/>
    <w:pPr>
      <w:ind w:left="1418" w:hanging="1418"/>
    </w:pPr>
  </w:style>
  <w:style w:type="paragraph" w:customStyle="1" w:styleId="EX">
    <w:name w:val="EX"/>
    <w:basedOn w:val="Normal"/>
    <w:uiPriority w:val="99"/>
    <w:rsid w:val="00DC61EA"/>
    <w:pPr>
      <w:keepLines/>
      <w:ind w:left="1702" w:hanging="1418"/>
    </w:pPr>
  </w:style>
  <w:style w:type="paragraph" w:customStyle="1" w:styleId="FP">
    <w:name w:val="FP"/>
    <w:basedOn w:val="Normal"/>
    <w:uiPriority w:val="99"/>
    <w:rsid w:val="00DC61EA"/>
    <w:pPr>
      <w:spacing w:after="0"/>
    </w:pPr>
  </w:style>
  <w:style w:type="paragraph" w:customStyle="1" w:styleId="LD">
    <w:name w:val="LD"/>
    <w:uiPriority w:val="99"/>
    <w:rsid w:val="00DC61EA"/>
    <w:pPr>
      <w:keepNext/>
      <w:keepLines/>
      <w:spacing w:line="180" w:lineRule="exact"/>
    </w:pPr>
    <w:rPr>
      <w:rFonts w:ascii="Courier New" w:hAnsi="Courier New"/>
      <w:noProof/>
      <w:lang w:val="en-GB"/>
    </w:rPr>
  </w:style>
  <w:style w:type="paragraph" w:customStyle="1" w:styleId="NW">
    <w:name w:val="NW"/>
    <w:basedOn w:val="NO"/>
    <w:uiPriority w:val="99"/>
    <w:rsid w:val="00DC61EA"/>
    <w:pPr>
      <w:spacing w:after="0"/>
    </w:pPr>
  </w:style>
  <w:style w:type="paragraph" w:customStyle="1" w:styleId="EW">
    <w:name w:val="EW"/>
    <w:basedOn w:val="EX"/>
    <w:uiPriority w:val="99"/>
    <w:rsid w:val="00DC61EA"/>
    <w:pPr>
      <w:spacing w:after="0"/>
    </w:pPr>
  </w:style>
  <w:style w:type="paragraph" w:styleId="TOC6">
    <w:name w:val="toc 6"/>
    <w:basedOn w:val="TOC5"/>
    <w:next w:val="Normal"/>
    <w:uiPriority w:val="99"/>
    <w:semiHidden/>
    <w:rsid w:val="00DC61EA"/>
    <w:pPr>
      <w:ind w:left="1985" w:hanging="1985"/>
    </w:pPr>
  </w:style>
  <w:style w:type="paragraph" w:styleId="TOC7">
    <w:name w:val="toc 7"/>
    <w:basedOn w:val="TOC6"/>
    <w:next w:val="Normal"/>
    <w:uiPriority w:val="99"/>
    <w:semiHidden/>
    <w:rsid w:val="00DC61EA"/>
    <w:pPr>
      <w:ind w:left="2268" w:hanging="2268"/>
    </w:pPr>
  </w:style>
  <w:style w:type="paragraph" w:styleId="ListBullet2">
    <w:name w:val="List Bullet 2"/>
    <w:basedOn w:val="ListBullet"/>
    <w:uiPriority w:val="99"/>
    <w:rsid w:val="00DC61EA"/>
    <w:pPr>
      <w:ind w:left="851"/>
    </w:pPr>
  </w:style>
  <w:style w:type="paragraph" w:styleId="ListBullet3">
    <w:name w:val="List Bullet 3"/>
    <w:basedOn w:val="ListBullet2"/>
    <w:uiPriority w:val="99"/>
    <w:rsid w:val="00DC61EA"/>
    <w:pPr>
      <w:ind w:left="1135"/>
    </w:pPr>
  </w:style>
  <w:style w:type="paragraph" w:styleId="ListNumber">
    <w:name w:val="List Number"/>
    <w:basedOn w:val="List"/>
    <w:uiPriority w:val="99"/>
    <w:rsid w:val="00DC61EA"/>
  </w:style>
  <w:style w:type="paragraph" w:customStyle="1" w:styleId="EQ">
    <w:name w:val="EQ"/>
    <w:basedOn w:val="Normal"/>
    <w:next w:val="Normal"/>
    <w:uiPriority w:val="99"/>
    <w:rsid w:val="00DC61EA"/>
    <w:pPr>
      <w:keepLines/>
      <w:tabs>
        <w:tab w:val="center" w:pos="4536"/>
        <w:tab w:val="right" w:pos="9072"/>
      </w:tabs>
    </w:pPr>
    <w:rPr>
      <w:noProof/>
    </w:rPr>
  </w:style>
  <w:style w:type="paragraph" w:customStyle="1" w:styleId="TH">
    <w:name w:val="TH"/>
    <w:basedOn w:val="Normal"/>
    <w:uiPriority w:val="99"/>
    <w:rsid w:val="00DC61EA"/>
    <w:pPr>
      <w:keepNext/>
      <w:keepLines/>
      <w:spacing w:before="60"/>
      <w:jc w:val="center"/>
    </w:pPr>
    <w:rPr>
      <w:rFonts w:ascii="Arial" w:hAnsi="Arial"/>
      <w:b/>
    </w:rPr>
  </w:style>
  <w:style w:type="paragraph" w:customStyle="1" w:styleId="NF">
    <w:name w:val="NF"/>
    <w:basedOn w:val="NO"/>
    <w:uiPriority w:val="99"/>
    <w:rsid w:val="00DC61EA"/>
    <w:pPr>
      <w:keepNext/>
      <w:spacing w:after="0"/>
    </w:pPr>
    <w:rPr>
      <w:rFonts w:ascii="Arial" w:hAnsi="Arial"/>
      <w:sz w:val="18"/>
    </w:rPr>
  </w:style>
  <w:style w:type="paragraph" w:customStyle="1" w:styleId="PL">
    <w:name w:val="PL"/>
    <w:uiPriority w:val="99"/>
    <w:rsid w:val="00DC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DC61EA"/>
    <w:pPr>
      <w:jc w:val="right"/>
    </w:pPr>
  </w:style>
  <w:style w:type="paragraph" w:customStyle="1" w:styleId="H6">
    <w:name w:val="H6"/>
    <w:basedOn w:val="Heading5"/>
    <w:next w:val="Normal"/>
    <w:uiPriority w:val="99"/>
    <w:rsid w:val="00DC61EA"/>
    <w:pPr>
      <w:ind w:left="1985" w:hanging="1985"/>
      <w:outlineLvl w:val="9"/>
    </w:pPr>
    <w:rPr>
      <w:sz w:val="20"/>
    </w:rPr>
  </w:style>
  <w:style w:type="paragraph" w:customStyle="1" w:styleId="TAN">
    <w:name w:val="TAN"/>
    <w:basedOn w:val="TAL"/>
    <w:uiPriority w:val="99"/>
    <w:rsid w:val="00DC61EA"/>
    <w:pPr>
      <w:ind w:left="851" w:hanging="851"/>
    </w:pPr>
  </w:style>
  <w:style w:type="paragraph" w:customStyle="1" w:styleId="TAL">
    <w:name w:val="TAL"/>
    <w:basedOn w:val="Normal"/>
    <w:uiPriority w:val="99"/>
    <w:rsid w:val="00DC61EA"/>
    <w:pPr>
      <w:keepNext/>
      <w:keepLines/>
      <w:spacing w:after="0"/>
    </w:pPr>
    <w:rPr>
      <w:rFonts w:ascii="Arial" w:hAnsi="Arial"/>
      <w:sz w:val="18"/>
    </w:rPr>
  </w:style>
  <w:style w:type="paragraph" w:customStyle="1" w:styleId="ZA">
    <w:name w:val="ZA"/>
    <w:uiPriority w:val="99"/>
    <w:rsid w:val="00DC61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C61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DC61EA"/>
    <w:pPr>
      <w:framePr w:wrap="notBeside" w:vAnchor="page" w:hAnchor="margin" w:y="15764"/>
      <w:widowControl w:val="0"/>
    </w:pPr>
    <w:rPr>
      <w:rFonts w:ascii="Arial" w:hAnsi="Arial"/>
      <w:noProof/>
      <w:sz w:val="32"/>
      <w:lang w:val="en-GB"/>
    </w:rPr>
  </w:style>
  <w:style w:type="paragraph" w:customStyle="1" w:styleId="ZU">
    <w:name w:val="ZU"/>
    <w:uiPriority w:val="99"/>
    <w:rsid w:val="00DC61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C61EA"/>
    <w:pPr>
      <w:framePr w:wrap="notBeside" w:y="16161"/>
    </w:pPr>
  </w:style>
  <w:style w:type="character" w:customStyle="1" w:styleId="ZGSM">
    <w:name w:val="ZGSM"/>
    <w:uiPriority w:val="99"/>
    <w:rsid w:val="00DC61EA"/>
  </w:style>
  <w:style w:type="paragraph" w:styleId="List2">
    <w:name w:val="List 2"/>
    <w:basedOn w:val="List"/>
    <w:uiPriority w:val="99"/>
    <w:rsid w:val="00DC61EA"/>
    <w:pPr>
      <w:ind w:left="851"/>
    </w:pPr>
  </w:style>
  <w:style w:type="paragraph" w:customStyle="1" w:styleId="ZG">
    <w:name w:val="ZG"/>
    <w:uiPriority w:val="99"/>
    <w:rsid w:val="00DC61EA"/>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DC61EA"/>
    <w:pPr>
      <w:ind w:left="1135"/>
    </w:pPr>
  </w:style>
  <w:style w:type="paragraph" w:styleId="List4">
    <w:name w:val="List 4"/>
    <w:basedOn w:val="List3"/>
    <w:uiPriority w:val="99"/>
    <w:rsid w:val="00DC61EA"/>
    <w:pPr>
      <w:ind w:left="1418"/>
    </w:pPr>
  </w:style>
  <w:style w:type="paragraph" w:styleId="List5">
    <w:name w:val="List 5"/>
    <w:basedOn w:val="List4"/>
    <w:uiPriority w:val="99"/>
    <w:rsid w:val="00DC61EA"/>
    <w:pPr>
      <w:ind w:left="1702"/>
    </w:pPr>
  </w:style>
  <w:style w:type="paragraph" w:customStyle="1" w:styleId="EditorsNote">
    <w:name w:val="Editor's Note"/>
    <w:basedOn w:val="NO"/>
    <w:uiPriority w:val="99"/>
    <w:rsid w:val="00DC61EA"/>
    <w:rPr>
      <w:color w:val="FF0000"/>
    </w:rPr>
  </w:style>
  <w:style w:type="paragraph" w:styleId="List">
    <w:name w:val="List"/>
    <w:basedOn w:val="Normal"/>
    <w:uiPriority w:val="99"/>
    <w:rsid w:val="00DC61EA"/>
    <w:pPr>
      <w:ind w:left="568" w:hanging="284"/>
    </w:pPr>
  </w:style>
  <w:style w:type="paragraph" w:styleId="ListBullet">
    <w:name w:val="List Bullet"/>
    <w:basedOn w:val="List"/>
    <w:uiPriority w:val="99"/>
    <w:rsid w:val="00DC61EA"/>
  </w:style>
  <w:style w:type="paragraph" w:styleId="ListBullet4">
    <w:name w:val="List Bullet 4"/>
    <w:basedOn w:val="ListBullet3"/>
    <w:uiPriority w:val="99"/>
    <w:rsid w:val="00DC61EA"/>
    <w:pPr>
      <w:ind w:left="1418"/>
    </w:pPr>
  </w:style>
  <w:style w:type="paragraph" w:styleId="ListBullet5">
    <w:name w:val="List Bullet 5"/>
    <w:basedOn w:val="ListBullet4"/>
    <w:uiPriority w:val="99"/>
    <w:rsid w:val="00DC61EA"/>
    <w:pPr>
      <w:ind w:left="1702"/>
    </w:pPr>
  </w:style>
  <w:style w:type="paragraph" w:customStyle="1" w:styleId="B1">
    <w:name w:val="B1"/>
    <w:basedOn w:val="List"/>
    <w:uiPriority w:val="99"/>
    <w:rsid w:val="00DC61EA"/>
  </w:style>
  <w:style w:type="paragraph" w:customStyle="1" w:styleId="B2">
    <w:name w:val="B2"/>
    <w:basedOn w:val="List2"/>
    <w:uiPriority w:val="99"/>
    <w:rsid w:val="00DC61EA"/>
  </w:style>
  <w:style w:type="paragraph" w:customStyle="1" w:styleId="B3">
    <w:name w:val="B3"/>
    <w:basedOn w:val="List3"/>
    <w:uiPriority w:val="99"/>
    <w:rsid w:val="00DC61EA"/>
  </w:style>
  <w:style w:type="paragraph" w:customStyle="1" w:styleId="B4">
    <w:name w:val="B4"/>
    <w:basedOn w:val="List4"/>
    <w:uiPriority w:val="99"/>
    <w:rsid w:val="00DC61EA"/>
  </w:style>
  <w:style w:type="paragraph" w:customStyle="1" w:styleId="B5">
    <w:name w:val="B5"/>
    <w:basedOn w:val="List5"/>
    <w:uiPriority w:val="99"/>
    <w:rsid w:val="00DC61EA"/>
  </w:style>
  <w:style w:type="paragraph" w:styleId="Footer">
    <w:name w:val="footer"/>
    <w:basedOn w:val="Header"/>
    <w:link w:val="FooterChar"/>
    <w:uiPriority w:val="99"/>
    <w:rsid w:val="00DC61EA"/>
    <w:pPr>
      <w:jc w:val="center"/>
    </w:pPr>
    <w:rPr>
      <w:i/>
    </w:rPr>
  </w:style>
  <w:style w:type="character" w:customStyle="1" w:styleId="FooterChar">
    <w:name w:val="Footer Char"/>
    <w:link w:val="Footer"/>
    <w:uiPriority w:val="99"/>
    <w:semiHidden/>
    <w:rsid w:val="00AA78B5"/>
    <w:rPr>
      <w:rFonts w:ascii="Times New Roman" w:hAnsi="Times New Roman"/>
      <w:sz w:val="20"/>
      <w:szCs w:val="20"/>
      <w:lang w:val="en-GB" w:eastAsia="en-US"/>
    </w:rPr>
  </w:style>
  <w:style w:type="paragraph" w:customStyle="1" w:styleId="ZTD">
    <w:name w:val="ZTD"/>
    <w:basedOn w:val="ZB"/>
    <w:uiPriority w:val="99"/>
    <w:rsid w:val="00DC61EA"/>
    <w:pPr>
      <w:framePr w:hRule="auto" w:wrap="notBeside" w:y="852"/>
    </w:pPr>
    <w:rPr>
      <w:i w:val="0"/>
      <w:sz w:val="40"/>
    </w:rPr>
  </w:style>
  <w:style w:type="paragraph" w:customStyle="1" w:styleId="CRCoverPage">
    <w:name w:val="CR Cover Page"/>
    <w:uiPriority w:val="99"/>
    <w:rsid w:val="00DC61EA"/>
    <w:pPr>
      <w:spacing w:after="120"/>
    </w:pPr>
    <w:rPr>
      <w:rFonts w:ascii="Arial" w:hAnsi="Arial"/>
      <w:lang w:val="en-GB"/>
    </w:rPr>
  </w:style>
  <w:style w:type="paragraph" w:customStyle="1" w:styleId="tdoc-header">
    <w:name w:val="tdoc-header"/>
    <w:uiPriority w:val="99"/>
    <w:rsid w:val="00DC61EA"/>
    <w:rPr>
      <w:rFonts w:ascii="Arial" w:hAnsi="Arial"/>
      <w:noProof/>
      <w:sz w:val="24"/>
      <w:lang w:val="en-GB"/>
    </w:rPr>
  </w:style>
  <w:style w:type="character" w:styleId="Hyperlink">
    <w:name w:val="Hyperlink"/>
    <w:uiPriority w:val="99"/>
    <w:rsid w:val="00DC61EA"/>
    <w:rPr>
      <w:rFonts w:cs="Times New Roman"/>
      <w:color w:val="0000FF"/>
      <w:u w:val="single"/>
    </w:rPr>
  </w:style>
  <w:style w:type="character" w:styleId="CommentReference">
    <w:name w:val="annotation reference"/>
    <w:uiPriority w:val="99"/>
    <w:semiHidden/>
    <w:rsid w:val="00DC61EA"/>
    <w:rPr>
      <w:rFonts w:cs="Times New Roman"/>
      <w:sz w:val="16"/>
    </w:rPr>
  </w:style>
  <w:style w:type="paragraph" w:styleId="CommentText">
    <w:name w:val="annotation text"/>
    <w:basedOn w:val="Normal"/>
    <w:link w:val="CommentTextChar"/>
    <w:uiPriority w:val="99"/>
    <w:semiHidden/>
    <w:rsid w:val="00DC61EA"/>
  </w:style>
  <w:style w:type="character" w:customStyle="1" w:styleId="CommentTextChar">
    <w:name w:val="Comment Text Char"/>
    <w:link w:val="CommentText"/>
    <w:uiPriority w:val="99"/>
    <w:semiHidden/>
    <w:rsid w:val="00AA78B5"/>
    <w:rPr>
      <w:rFonts w:ascii="Times New Roman" w:hAnsi="Times New Roman"/>
      <w:sz w:val="20"/>
      <w:szCs w:val="20"/>
      <w:lang w:val="en-GB" w:eastAsia="en-US"/>
    </w:rPr>
  </w:style>
  <w:style w:type="character" w:styleId="FollowedHyperlink">
    <w:name w:val="FollowedHyperlink"/>
    <w:uiPriority w:val="99"/>
    <w:rsid w:val="00DC61EA"/>
    <w:rPr>
      <w:rFonts w:cs="Times New Roman"/>
      <w:color w:val="800080"/>
      <w:u w:val="single"/>
    </w:rPr>
  </w:style>
  <w:style w:type="paragraph" w:styleId="BalloonText">
    <w:name w:val="Balloon Text"/>
    <w:basedOn w:val="Normal"/>
    <w:link w:val="BalloonTextChar"/>
    <w:uiPriority w:val="99"/>
    <w:semiHidden/>
    <w:rsid w:val="00DC61EA"/>
    <w:rPr>
      <w:rFonts w:ascii="Tahoma" w:hAnsi="Tahoma" w:cs="Tahoma"/>
      <w:sz w:val="16"/>
      <w:szCs w:val="16"/>
    </w:rPr>
  </w:style>
  <w:style w:type="character" w:customStyle="1" w:styleId="BalloonTextChar">
    <w:name w:val="Balloon Text Char"/>
    <w:link w:val="BalloonText"/>
    <w:uiPriority w:val="99"/>
    <w:semiHidden/>
    <w:rsid w:val="00AA78B5"/>
    <w:rPr>
      <w:rFonts w:ascii="Times New Roman" w:hAnsi="Times New Roman"/>
      <w:sz w:val="0"/>
      <w:szCs w:val="0"/>
      <w:lang w:val="en-GB" w:eastAsia="en-US"/>
    </w:rPr>
  </w:style>
  <w:style w:type="paragraph" w:styleId="CommentSubject">
    <w:name w:val="annotation subject"/>
    <w:basedOn w:val="CommentText"/>
    <w:next w:val="CommentText"/>
    <w:link w:val="CommentSubjectChar"/>
    <w:uiPriority w:val="99"/>
    <w:semiHidden/>
    <w:rsid w:val="00DC61EA"/>
    <w:rPr>
      <w:b/>
      <w:bCs/>
    </w:rPr>
  </w:style>
  <w:style w:type="character" w:customStyle="1" w:styleId="CommentSubjectChar">
    <w:name w:val="Comment Subject Char"/>
    <w:link w:val="CommentSubject"/>
    <w:uiPriority w:val="99"/>
    <w:semiHidden/>
    <w:rsid w:val="00AA78B5"/>
    <w:rPr>
      <w:rFonts w:ascii="Times New Roman" w:hAnsi="Times New Roman"/>
      <w:b/>
      <w:bCs/>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AA78B5"/>
    <w:rPr>
      <w:rFonts w:ascii="Times New Roman" w:hAnsi="Times New Roman"/>
      <w:sz w:val="0"/>
      <w:szCs w:val="0"/>
      <w:lang w:val="en-GB" w:eastAsia="en-US"/>
    </w:rPr>
  </w:style>
  <w:style w:type="paragraph" w:styleId="ListParagraph">
    <w:name w:val="List Paragraph"/>
    <w:basedOn w:val="Normal"/>
    <w:uiPriority w:val="99"/>
    <w:qFormat/>
    <w:rsid w:val="00344D35"/>
    <w:pPr>
      <w:spacing w:after="0"/>
      <w:ind w:left="720"/>
    </w:pPr>
    <w:rPr>
      <w:rFonts w:ascii="Calibri" w:hAnsi="Calibri" w:cs="Calibri"/>
      <w:sz w:val="22"/>
      <w:szCs w:val="22"/>
    </w:rPr>
  </w:style>
  <w:style w:type="paragraph" w:styleId="Subtitle">
    <w:name w:val="Subtitle"/>
    <w:basedOn w:val="Normal"/>
    <w:next w:val="Normal"/>
    <w:link w:val="SubtitleChar"/>
    <w:uiPriority w:val="99"/>
    <w:qFormat/>
    <w:rsid w:val="00E2000F"/>
    <w:pPr>
      <w:spacing w:after="60"/>
      <w:jc w:val="center"/>
      <w:outlineLvl w:val="1"/>
    </w:pPr>
    <w:rPr>
      <w:rFonts w:ascii="Cambria" w:hAnsi="Cambria"/>
      <w:sz w:val="24"/>
      <w:szCs w:val="24"/>
      <w:lang w:val="de-DE"/>
    </w:rPr>
  </w:style>
  <w:style w:type="character" w:customStyle="1" w:styleId="SubtitleChar">
    <w:name w:val="Subtitle Char"/>
    <w:link w:val="Subtitle"/>
    <w:uiPriority w:val="99"/>
    <w:locked/>
    <w:rsid w:val="00E2000F"/>
    <w:rPr>
      <w:rFonts w:ascii="Cambria" w:hAnsi="Cambria"/>
      <w:sz w:val="24"/>
      <w:lang w:eastAsia="en-US"/>
    </w:rPr>
  </w:style>
  <w:style w:type="paragraph" w:customStyle="1" w:styleId="T">
    <w:name w:val="T"/>
    <w:basedOn w:val="Normal"/>
    <w:uiPriority w:val="99"/>
    <w:rsid w:val="00660B73"/>
  </w:style>
  <w:style w:type="table" w:styleId="TableGrid">
    <w:name w:val="Table Grid"/>
    <w:basedOn w:val="TableNormal"/>
    <w:uiPriority w:val="99"/>
    <w:rsid w:val="00E34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
    <w:name w:val="B"/>
    <w:basedOn w:val="Normal"/>
    <w:uiPriority w:val="99"/>
    <w:rsid w:val="005D5BEC"/>
  </w:style>
  <w:style w:type="table" w:styleId="Table3Deffects3">
    <w:name w:val="Table 3D effects 3"/>
    <w:basedOn w:val="TableNormal"/>
    <w:uiPriority w:val="99"/>
    <w:rsid w:val="00CA0CB8"/>
    <w:pPr>
      <w:spacing w:after="180"/>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TACleft">
    <w:name w:val="TAC+left"/>
    <w:basedOn w:val="Normal"/>
    <w:uiPriority w:val="99"/>
    <w:rsid w:val="000350AD"/>
  </w:style>
  <w:style w:type="character" w:styleId="PlaceholderText">
    <w:name w:val="Placeholder Text"/>
    <w:uiPriority w:val="99"/>
    <w:semiHidden/>
    <w:rsid w:val="00397452"/>
    <w:rPr>
      <w:rFonts w:cs="Times New Roman"/>
      <w:color w:val="808080"/>
    </w:rPr>
  </w:style>
  <w:style w:type="paragraph" w:styleId="NormalWeb">
    <w:name w:val="Normal (Web)"/>
    <w:basedOn w:val="Normal"/>
    <w:uiPriority w:val="99"/>
    <w:rsid w:val="001F14CC"/>
    <w:pPr>
      <w:spacing w:before="100" w:beforeAutospacing="1" w:after="100" w:afterAutospacing="1"/>
    </w:pPr>
    <w:rPr>
      <w:sz w:val="24"/>
      <w:szCs w:val="24"/>
      <w:lang w:eastAsia="en-GB"/>
    </w:rPr>
  </w:style>
  <w:style w:type="character" w:customStyle="1" w:styleId="NOChar">
    <w:name w:val="NO Char"/>
    <w:link w:val="NO"/>
    <w:locked/>
    <w:rsid w:val="00406CF6"/>
    <w:rPr>
      <w:rFonts w:cs="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954696">
      <w:marLeft w:val="0"/>
      <w:marRight w:val="0"/>
      <w:marTop w:val="0"/>
      <w:marBottom w:val="0"/>
      <w:divBdr>
        <w:top w:val="none" w:sz="0" w:space="0" w:color="auto"/>
        <w:left w:val="none" w:sz="0" w:space="0" w:color="auto"/>
        <w:bottom w:val="none" w:sz="0" w:space="0" w:color="auto"/>
        <w:right w:val="none" w:sz="0" w:space="0" w:color="auto"/>
      </w:divBdr>
    </w:div>
    <w:div w:id="1012954697">
      <w:marLeft w:val="0"/>
      <w:marRight w:val="0"/>
      <w:marTop w:val="0"/>
      <w:marBottom w:val="0"/>
      <w:divBdr>
        <w:top w:val="none" w:sz="0" w:space="0" w:color="auto"/>
        <w:left w:val="none" w:sz="0" w:space="0" w:color="auto"/>
        <w:bottom w:val="none" w:sz="0" w:space="0" w:color="auto"/>
        <w:right w:val="none" w:sz="0" w:space="0" w:color="auto"/>
      </w:divBdr>
    </w:div>
    <w:div w:id="152150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s/CR.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Vodafone</dc:creator>
  <cp:lastModifiedBy>feiten.bernhard</cp:lastModifiedBy>
  <cp:revision>4</cp:revision>
  <dcterms:created xsi:type="dcterms:W3CDTF">2012-01-24T14:51:00Z</dcterms:created>
  <dcterms:modified xsi:type="dcterms:W3CDTF">2012-01-24T18:02:00Z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1921683129</vt:i4>
  </property>
  <property fmtid="{D5CDD505-2E9C-101B-9397-08002B2CF9AE}" pid="4" name="_NewReviewCycle">
    <vt:lpwstr/>
  </property>
  <property fmtid="{D5CDD505-2E9C-101B-9397-08002B2CF9AE}" pid="5" name="_EmailSubject">
    <vt:lpwstr>Input paper to SA4 on Perceptive measurements</vt:lpwstr>
  </property>
  <property fmtid="{D5CDD505-2E9C-101B-9397-08002B2CF9AE}" pid="6" name="_AuthorEmail">
    <vt:lpwstr>Ramin.Afchar@vodafone.com</vt:lpwstr>
  </property>
  <property fmtid="{D5CDD505-2E9C-101B-9397-08002B2CF9AE}" pid="7" name="_AuthorEmailDisplayName">
    <vt:lpwstr>Afchar, Ramin, VF-Group</vt:lpwstr>
  </property>
  <property fmtid="{D5CDD505-2E9C-101B-9397-08002B2CF9AE}" pid="8" name="_ReviewingToolsShownOnce">
    <vt:lpwstr/>
  </property>
</Properties>
</file>